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114F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D3F35">
        <w:rPr>
          <w:b/>
          <w:noProof/>
          <w:sz w:val="24"/>
        </w:rPr>
        <w:t>5986</w:t>
      </w:r>
      <w:bookmarkStart w:id="0" w:name="_GoBack"/>
      <w:bookmarkEnd w:id="0"/>
    </w:p>
    <w:p w14:paraId="5DC21640" w14:textId="6D233B4C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B2C94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B2C9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A7FE95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05AB9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35A228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D3F35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0EB111" w:rsidR="001E41F3" w:rsidRPr="00410371" w:rsidRDefault="006204F8" w:rsidP="00B0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5A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FD51F9" w:rsidR="001E41F3" w:rsidRDefault="00B05AB9" w:rsidP="00D12354">
            <w:pPr>
              <w:pStyle w:val="CRCoverPage"/>
              <w:spacing w:after="0"/>
              <w:ind w:left="100"/>
              <w:rPr>
                <w:noProof/>
              </w:rPr>
            </w:pPr>
            <w:r w:rsidRPr="00B05AB9">
              <w:t>Add the XML schema of identity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1ECEF" w:rsidR="001E41F3" w:rsidRDefault="00B0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BDC15C" w:rsidR="001E41F3" w:rsidRDefault="00C16F25" w:rsidP="008B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0D1EFD29" w:rsidR="00E12579" w:rsidRPr="00A47F9D" w:rsidRDefault="00E12579" w:rsidP="00E1257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 identity.</w:t>
            </w:r>
          </w:p>
          <w:p w14:paraId="4AB1CFBA" w14:textId="4ABA9F7E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763420" w:rsidR="00876CCA" w:rsidRDefault="00E12579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Add the </w:t>
            </w:r>
            <w:r w:rsidRPr="00B05AB9">
              <w:t>XML schema of identity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CCB4B3" w:rsidR="00E66051" w:rsidRDefault="00A47F9D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47669" w:rsidRPr="00B05AB9">
              <w:t>XML schema of identity</w:t>
            </w:r>
            <w:r w:rsidR="00747669">
              <w:t xml:space="preserve"> is missing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733D5" w:rsidR="001E41F3" w:rsidRDefault="00A86912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2C3C1B" w14:textId="39A243AC" w:rsidR="00A86912" w:rsidRDefault="00FF14E9" w:rsidP="00A86912">
      <w:pPr>
        <w:pStyle w:val="Heading3"/>
        <w:rPr>
          <w:lang w:eastAsia="zh-CN"/>
        </w:rPr>
      </w:pPr>
      <w:r>
        <w:rPr>
          <w:lang w:eastAsia="zh-CN"/>
        </w:rPr>
        <w:t>7.4.2</w:t>
      </w:r>
      <w:r>
        <w:rPr>
          <w:lang w:eastAsia="zh-CN"/>
        </w:rPr>
        <w:tab/>
      </w:r>
      <w:r w:rsidR="00A86912">
        <w:rPr>
          <w:rFonts w:hint="eastAsia"/>
          <w:lang w:eastAsia="zh-CN"/>
        </w:rPr>
        <w:t>X</w:t>
      </w:r>
      <w:r w:rsidR="00A86912">
        <w:rPr>
          <w:lang w:eastAsia="zh-CN"/>
        </w:rPr>
        <w:t>ML schema</w:t>
      </w:r>
    </w:p>
    <w:p w14:paraId="7A0ACDD1" w14:textId="77777777" w:rsidR="00A86912" w:rsidRDefault="00A86912" w:rsidP="00A86912">
      <w:pPr>
        <w:pStyle w:val="PL"/>
      </w:pPr>
      <w:r>
        <w:t>&lt;?xml version="1.0" encoding="UTF-8"?&gt;</w:t>
      </w:r>
    </w:p>
    <w:p w14:paraId="0B86CE5B" w14:textId="77777777" w:rsidR="00A86912" w:rsidRDefault="00A86912" w:rsidP="00A86912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4DA71D40" w14:textId="77777777" w:rsidR="00A86912" w:rsidRDefault="00A86912" w:rsidP="00A86912">
      <w:pPr>
        <w:pStyle w:val="PL"/>
      </w:pPr>
      <w:r>
        <w:t>targetNamespace=</w:t>
      </w:r>
      <w:bookmarkStart w:id="3" w:name="OLE_LINK8"/>
      <w:bookmarkStart w:id="4" w:name="OLE_LINK9"/>
      <w:r>
        <w:t>"</w:t>
      </w:r>
      <w:bookmarkEnd w:id="3"/>
      <w:bookmarkEnd w:id="4"/>
      <w:r>
        <w:t>urn:3gpp:ns:sealLocationInfo:1.0"</w:t>
      </w:r>
    </w:p>
    <w:p w14:paraId="1F19EFD4" w14:textId="77777777" w:rsidR="00A86912" w:rsidRDefault="00A86912" w:rsidP="00A86912">
      <w:pPr>
        <w:pStyle w:val="PL"/>
      </w:pPr>
      <w:r>
        <w:t>xmlns:sealloc="urn:3gpp:ns:sealLocationInfo:1.0"</w:t>
      </w:r>
    </w:p>
    <w:p w14:paraId="411247BF" w14:textId="77777777" w:rsidR="00A86912" w:rsidRDefault="00A86912" w:rsidP="00A86912">
      <w:pPr>
        <w:pStyle w:val="PL"/>
      </w:pPr>
      <w:r>
        <w:t>elementFormDefault="qualified"</w:t>
      </w:r>
    </w:p>
    <w:p w14:paraId="755738E9" w14:textId="77777777" w:rsidR="00A86912" w:rsidRDefault="00A86912" w:rsidP="00A86912">
      <w:pPr>
        <w:pStyle w:val="PL"/>
      </w:pPr>
      <w:r>
        <w:t>attributeFormDefault="unqualified"</w:t>
      </w:r>
    </w:p>
    <w:p w14:paraId="2E2F2A46" w14:textId="77777777" w:rsidR="00A86912" w:rsidRDefault="00A86912" w:rsidP="00A8691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62757AFF" w14:textId="77777777" w:rsidR="00A86912" w:rsidRDefault="00A86912" w:rsidP="00A86912">
      <w:pPr>
        <w:pStyle w:val="PL"/>
      </w:pPr>
      <w:r w:rsidRPr="00064832">
        <w:tab/>
      </w:r>
      <w:r>
        <w:t>&lt;xs:element name="location-info" id="loc"&gt;</w:t>
      </w:r>
    </w:p>
    <w:p w14:paraId="4FFC71FC" w14:textId="77777777" w:rsidR="00A86912" w:rsidRDefault="00A86912" w:rsidP="00A86912">
      <w:pPr>
        <w:pStyle w:val="PL"/>
      </w:pPr>
      <w:r>
        <w:tab/>
        <w:t>&lt;xs:annotation&gt;</w:t>
      </w:r>
    </w:p>
    <w:p w14:paraId="22ADB939" w14:textId="77777777" w:rsidR="00A86912" w:rsidRDefault="00A86912" w:rsidP="00A8691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7DA79007" w14:textId="77777777" w:rsidR="00A86912" w:rsidRDefault="00A86912" w:rsidP="00A86912">
      <w:pPr>
        <w:pStyle w:val="PL"/>
      </w:pPr>
      <w:r>
        <w:tab/>
        <w:t>&lt;/xs:annotation&gt;</w:t>
      </w:r>
    </w:p>
    <w:p w14:paraId="204D51F5" w14:textId="77777777" w:rsidR="00A86912" w:rsidRDefault="00A86912" w:rsidP="00A86912">
      <w:pPr>
        <w:pStyle w:val="PL"/>
      </w:pPr>
      <w:r>
        <w:tab/>
        <w:t>&lt;xs:complexType&gt;</w:t>
      </w:r>
    </w:p>
    <w:p w14:paraId="514DEFC1" w14:textId="77777777" w:rsidR="00A86912" w:rsidRDefault="00A86912" w:rsidP="00A86912">
      <w:pPr>
        <w:pStyle w:val="PL"/>
        <w:rPr>
          <w:ins w:id="5" w:author="Huawei/CXG125" w:date="2020-10-06T17:37:00Z"/>
        </w:rPr>
      </w:pPr>
      <w:r>
        <w:tab/>
      </w:r>
      <w:r>
        <w:tab/>
        <w:t>&lt;xs:choice&gt;</w:t>
      </w:r>
    </w:p>
    <w:p w14:paraId="64EC0375" w14:textId="3017B80C" w:rsidR="00296E88" w:rsidRDefault="00296E88" w:rsidP="00A86912">
      <w:pPr>
        <w:pStyle w:val="PL"/>
      </w:pPr>
      <w:ins w:id="6" w:author="Huawei/CXG125" w:date="2020-10-06T17:37:00Z">
        <w:r>
          <w:tab/>
        </w:r>
        <w:r>
          <w:tab/>
          <w:t>&lt;xs:element name="Identity" type="sealloc:tIdentityType"/&gt;</w:t>
        </w:r>
      </w:ins>
    </w:p>
    <w:p w14:paraId="35F3B174" w14:textId="77777777" w:rsidR="00A86912" w:rsidRDefault="00A86912" w:rsidP="00A86912">
      <w:pPr>
        <w:pStyle w:val="PL"/>
      </w:pPr>
      <w:r>
        <w:tab/>
      </w:r>
      <w:r>
        <w:tab/>
        <w:t>&lt;xs:element name="Configuration" type="sealloc:tConfigurationType"/&gt;</w:t>
      </w:r>
    </w:p>
    <w:p w14:paraId="60EB9005" w14:textId="77777777" w:rsidR="00A86912" w:rsidRDefault="00A86912" w:rsidP="00A86912">
      <w:pPr>
        <w:pStyle w:val="PL"/>
      </w:pPr>
      <w:r>
        <w:tab/>
      </w:r>
      <w:r>
        <w:tab/>
        <w:t>&lt;xs:element name="Report" type="sealloc:tReportType"/&gt;</w:t>
      </w:r>
    </w:p>
    <w:p w14:paraId="48010AB3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LocationBasedQuery" type="sealloc:tLocationBasedQuery</w:t>
      </w:r>
      <w:r w:rsidRPr="00F30A21">
        <w:t>Type"/&gt;</w:t>
      </w:r>
    </w:p>
    <w:p w14:paraId="6B044AAB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LocationBasedReponse" type="sealloc:tLocationBasedResponse</w:t>
      </w:r>
      <w:r w:rsidRPr="00F30A21">
        <w:t>Type"/&gt;</w:t>
      </w:r>
    </w:p>
    <w:p w14:paraId="1EB17391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Notification" type="sealloc:tNotification</w:t>
      </w:r>
      <w:r w:rsidRPr="00F30A21">
        <w:t>Type"/&gt;</w:t>
      </w:r>
    </w:p>
    <w:p w14:paraId="18AB3574" w14:textId="77777777" w:rsidR="00A86912" w:rsidRDefault="00A86912" w:rsidP="00A86912">
      <w:pPr>
        <w:pStyle w:val="PL"/>
      </w:pPr>
      <w:r>
        <w:tab/>
      </w:r>
      <w:r>
        <w:tab/>
        <w:t>&lt;xs:element name="Request" type="sealloc:tRequestType"/&gt;</w:t>
      </w:r>
    </w:p>
    <w:p w14:paraId="7B2E6A52" w14:textId="77777777" w:rsidR="00A86912" w:rsidRDefault="00A86912" w:rsidP="00A86912">
      <w:pPr>
        <w:pStyle w:val="PL"/>
      </w:pPr>
      <w:r>
        <w:tab/>
      </w:r>
      <w:r>
        <w:tab/>
        <w:t>&lt;xs:element name="RequestedID" type="sealloc:tRequestedIDType"/&gt;</w:t>
      </w:r>
    </w:p>
    <w:p w14:paraId="3EB1BB0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Subscription" type="sealloc:tSubscription</w:t>
      </w:r>
      <w:r w:rsidRPr="00F30A21">
        <w:t>Type"/&gt;</w:t>
      </w:r>
    </w:p>
    <w:p w14:paraId="4361FE3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ReportRequest" type="sealloc:tReportRequest</w:t>
      </w:r>
      <w:r w:rsidRPr="00F30A21">
        <w:t>Type"/&gt;</w:t>
      </w:r>
    </w:p>
    <w:p w14:paraId="2163A1E3" w14:textId="77777777" w:rsidR="00A86912" w:rsidRPr="00587E76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4643A1" w14:textId="77777777" w:rsidR="00A86912" w:rsidRDefault="00A86912" w:rsidP="00A86912">
      <w:pPr>
        <w:pStyle w:val="PL"/>
      </w:pPr>
      <w:r>
        <w:tab/>
      </w:r>
      <w:r>
        <w:tab/>
        <w:t>&lt;/xs:choice&gt;</w:t>
      </w:r>
    </w:p>
    <w:p w14:paraId="509D39E0" w14:textId="77777777" w:rsidR="00A86912" w:rsidRDefault="00A86912" w:rsidP="00A86912">
      <w:pPr>
        <w:pStyle w:val="PL"/>
      </w:pPr>
      <w:r>
        <w:tab/>
      </w:r>
      <w:r>
        <w:tab/>
        <w:t>&lt;xs:anyAttribute namespace="##any" processContents="lax"/&gt;</w:t>
      </w:r>
    </w:p>
    <w:p w14:paraId="3AC21DAB" w14:textId="77777777" w:rsidR="00A86912" w:rsidRDefault="00A86912" w:rsidP="00A86912">
      <w:pPr>
        <w:pStyle w:val="PL"/>
      </w:pPr>
      <w:r>
        <w:tab/>
        <w:t>&lt;/xs:complexType&gt;</w:t>
      </w:r>
    </w:p>
    <w:p w14:paraId="43F8F40D" w14:textId="77777777" w:rsidR="00A86912" w:rsidRDefault="00A86912" w:rsidP="00A86912">
      <w:pPr>
        <w:pStyle w:val="PL"/>
        <w:rPr>
          <w:ins w:id="7" w:author="Huawei/CXG125" w:date="2020-10-06T19:03:00Z"/>
        </w:rPr>
      </w:pPr>
      <w:r>
        <w:tab/>
        <w:t>&lt;/xs:element&gt;</w:t>
      </w:r>
    </w:p>
    <w:p w14:paraId="248319D1" w14:textId="6F883A95" w:rsidR="006173AF" w:rsidRDefault="006173AF" w:rsidP="006173AF">
      <w:pPr>
        <w:pStyle w:val="PL"/>
        <w:rPr>
          <w:ins w:id="8" w:author="Huawei/CXG125" w:date="2020-10-06T19:03:00Z"/>
        </w:rPr>
      </w:pPr>
      <w:ins w:id="9" w:author="Huawei/CXG125" w:date="2020-10-06T19:03:00Z">
        <w:r w:rsidRPr="006D793F">
          <w:tab/>
        </w:r>
        <w:r>
          <w:t>&lt;xs:complexType name="tIdentityType"&gt;</w:t>
        </w:r>
      </w:ins>
    </w:p>
    <w:p w14:paraId="54823CF1" w14:textId="22475F82" w:rsidR="006173AF" w:rsidRDefault="006173AF" w:rsidP="006173AF">
      <w:pPr>
        <w:pStyle w:val="PL"/>
        <w:rPr>
          <w:ins w:id="10" w:author="Huawei/CXG125" w:date="2020-10-06T19:03:00Z"/>
        </w:rPr>
      </w:pPr>
      <w:ins w:id="11" w:author="Huawei/CXG125" w:date="2020-10-06T19:03:00Z">
        <w:r>
          <w:tab/>
          <w:t>&lt;xs:</w:t>
        </w:r>
      </w:ins>
      <w:ins w:id="12" w:author="Huawei/CXG125" w:date="2020-10-06T19:07:00Z">
        <w:r>
          <w:t>choice</w:t>
        </w:r>
      </w:ins>
      <w:ins w:id="13" w:author="Huawei/CXG125" w:date="2020-10-06T19:03:00Z">
        <w:r>
          <w:t>&gt;</w:t>
        </w:r>
      </w:ins>
    </w:p>
    <w:p w14:paraId="2C48431B" w14:textId="77777777" w:rsidR="006173AF" w:rsidRDefault="006173AF" w:rsidP="006173AF">
      <w:pPr>
        <w:pStyle w:val="PL"/>
        <w:rPr>
          <w:ins w:id="14" w:author="Huawei/CXG125" w:date="2020-10-06T19:14:00Z"/>
        </w:rPr>
      </w:pPr>
      <w:ins w:id="15" w:author="Huawei/CXG125" w:date="2020-10-06T19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31D56C89" w14:textId="5930F140" w:rsidR="00FA6E8E" w:rsidRDefault="00FA6E8E" w:rsidP="006173AF">
      <w:pPr>
        <w:pStyle w:val="PL"/>
        <w:rPr>
          <w:ins w:id="16" w:author="Huawei/CXG125" w:date="2020-10-06T19:08:00Z"/>
        </w:rPr>
      </w:pPr>
      <w:ins w:id="17" w:author="Huawei/CXG125" w:date="2020-10-06T19:14:00Z">
        <w:r>
          <w:tab/>
        </w:r>
        <w:r>
          <w:tab/>
          <w:t>&lt;xs:element name=</w:t>
        </w:r>
        <w:r w:rsidRPr="00DB1907">
          <w:t>"VAL-</w:t>
        </w:r>
        <w:r>
          <w:t>UE</w:t>
        </w:r>
        <w:r w:rsidRPr="00DB1907">
          <w:t>-id" type="seal</w:t>
        </w:r>
        <w:r>
          <w:t>loc</w:t>
        </w:r>
        <w:r w:rsidRPr="00DB1907">
          <w:t>:contentType" minOccurs="0"/&gt;</w:t>
        </w:r>
      </w:ins>
    </w:p>
    <w:p w14:paraId="6B433D78" w14:textId="77777777" w:rsidR="006173AF" w:rsidRDefault="006173AF" w:rsidP="006173AF">
      <w:pPr>
        <w:pStyle w:val="PL"/>
        <w:rPr>
          <w:ins w:id="18" w:author="Huawei/CXG125" w:date="2020-10-06T19:08:00Z"/>
        </w:rPr>
      </w:pPr>
      <w:ins w:id="19" w:author="Huawei/CXG125" w:date="2020-10-06T19:08:00Z">
        <w:r>
          <w:tab/>
        </w:r>
        <w:r>
          <w:tab/>
        </w:r>
        <w:r w:rsidRPr="00DB1907">
          <w:t>&lt;xs:element name="VAL-group-id" type="xs:string" minOccurs="0"/&gt;</w:t>
        </w:r>
      </w:ins>
    </w:p>
    <w:p w14:paraId="28A9A517" w14:textId="77777777" w:rsidR="006173AF" w:rsidRDefault="006173AF" w:rsidP="006173AF">
      <w:pPr>
        <w:pStyle w:val="PL"/>
        <w:rPr>
          <w:ins w:id="20" w:author="Huawei/CXG125" w:date="2020-10-06T19:03:00Z"/>
        </w:rPr>
      </w:pPr>
      <w:ins w:id="21" w:author="Huawei/CXG125" w:date="2020-10-06T19:03:00Z">
        <w:r>
          <w:tab/>
        </w:r>
        <w:r>
          <w:tab/>
          <w:t>&lt;xs:any namespace="##other" processContents="lax" minOccurs="0" maxOccurs="unbounded"/&gt;</w:t>
        </w:r>
      </w:ins>
    </w:p>
    <w:p w14:paraId="0F2F22E6" w14:textId="77777777" w:rsidR="006173AF" w:rsidRPr="00587E76" w:rsidRDefault="006173AF" w:rsidP="006173AF">
      <w:pPr>
        <w:pStyle w:val="PL"/>
        <w:rPr>
          <w:ins w:id="22" w:author="Huawei/CXG125" w:date="2020-10-06T19:03:00Z"/>
        </w:rPr>
      </w:pPr>
      <w:ins w:id="23" w:author="Huawei/CXG125" w:date="2020-10-06T19:0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E5A863B" w14:textId="4237124C" w:rsidR="006173AF" w:rsidRDefault="006173AF" w:rsidP="006173AF">
      <w:pPr>
        <w:pStyle w:val="PL"/>
        <w:rPr>
          <w:ins w:id="24" w:author="Huawei/CXG125" w:date="2020-10-06T19:03:00Z"/>
        </w:rPr>
      </w:pPr>
      <w:ins w:id="25" w:author="Huawei/CXG125" w:date="2020-10-06T19:03:00Z">
        <w:r>
          <w:tab/>
          <w:t>&lt;/xs:</w:t>
        </w:r>
      </w:ins>
      <w:ins w:id="26" w:author="Huawei/CXG125" w:date="2020-10-06T19:07:00Z">
        <w:r>
          <w:t>choice</w:t>
        </w:r>
      </w:ins>
      <w:ins w:id="27" w:author="Huawei/CXG125" w:date="2020-10-06T19:03:00Z">
        <w:r>
          <w:t>&gt;</w:t>
        </w:r>
      </w:ins>
    </w:p>
    <w:p w14:paraId="11DC5383" w14:textId="77777777" w:rsidR="006173AF" w:rsidRDefault="006173AF" w:rsidP="006173AF">
      <w:pPr>
        <w:pStyle w:val="PL"/>
        <w:rPr>
          <w:ins w:id="28" w:author="Huawei/CXG125" w:date="2020-10-06T19:03:00Z"/>
        </w:rPr>
      </w:pPr>
      <w:ins w:id="29" w:author="Huawei/CXG125" w:date="2020-10-06T19:03:00Z">
        <w:r>
          <w:tab/>
          <w:t>&lt;xs:anyAttribute namespace="##any" processContents="lax"/&gt;</w:t>
        </w:r>
      </w:ins>
    </w:p>
    <w:p w14:paraId="63A0A266" w14:textId="2FB5FD9F" w:rsidR="006173AF" w:rsidRDefault="006173AF" w:rsidP="00A86912">
      <w:pPr>
        <w:pStyle w:val="PL"/>
      </w:pPr>
      <w:ins w:id="30" w:author="Huawei/CXG125" w:date="2020-10-06T19:03:00Z">
        <w:r>
          <w:tab/>
          <w:t>&lt;/xs:complexType&gt;</w:t>
        </w:r>
      </w:ins>
    </w:p>
    <w:p w14:paraId="40B762C6" w14:textId="77777777" w:rsidR="00A86912" w:rsidRDefault="00A86912" w:rsidP="00A86912">
      <w:pPr>
        <w:pStyle w:val="PL"/>
      </w:pPr>
      <w:r>
        <w:tab/>
        <w:t>&lt;xs:complexType name="tConfigurationType"&gt;</w:t>
      </w:r>
    </w:p>
    <w:p w14:paraId="56552DC7" w14:textId="77777777" w:rsidR="00A86912" w:rsidRDefault="00A86912" w:rsidP="00A86912">
      <w:pPr>
        <w:pStyle w:val="PL"/>
      </w:pPr>
      <w:r>
        <w:tab/>
        <w:t>&lt;xs:sequence&gt;</w:t>
      </w:r>
    </w:p>
    <w:p w14:paraId="1CCA220F" w14:textId="77777777" w:rsidR="00A86912" w:rsidRDefault="00A86912" w:rsidP="00A8691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1189491B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5AC6585D" w14:textId="77777777" w:rsidR="00A86912" w:rsidRDefault="00A86912" w:rsidP="00A86912">
      <w:pPr>
        <w:pStyle w:val="PL"/>
      </w:pPr>
      <w:r>
        <w:tab/>
      </w:r>
      <w:r>
        <w:tab/>
        <w:t>&lt;xs:element name="MinimumIntervalLength" type="xs:positiveInteger"/&gt;</w:t>
      </w:r>
      <w:r>
        <w:tab/>
      </w:r>
      <w:r>
        <w:tab/>
        <w:t>&lt;xs:any namespace="##other" processContents="lax" minOccurs="0" maxOccurs="unbounded"/&gt;</w:t>
      </w:r>
    </w:p>
    <w:p w14:paraId="0638D38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17E9E3" w14:textId="77777777" w:rsidR="00A86912" w:rsidRDefault="00A86912" w:rsidP="00A86912">
      <w:pPr>
        <w:pStyle w:val="PL"/>
      </w:pPr>
      <w:r>
        <w:tab/>
        <w:t>&lt;/xs:sequence&gt;</w:t>
      </w:r>
    </w:p>
    <w:p w14:paraId="29748F5E" w14:textId="77777777" w:rsidR="00A86912" w:rsidRDefault="00A86912" w:rsidP="00A86912">
      <w:pPr>
        <w:pStyle w:val="PL"/>
      </w:pPr>
      <w:r>
        <w:tab/>
        <w:t>&lt;xs:attribute name="ConfigScope"&gt;</w:t>
      </w:r>
    </w:p>
    <w:p w14:paraId="77ACE42F" w14:textId="77777777" w:rsidR="00A86912" w:rsidRDefault="00A86912" w:rsidP="00A86912">
      <w:pPr>
        <w:pStyle w:val="PL"/>
      </w:pPr>
      <w:r>
        <w:tab/>
      </w:r>
      <w:r>
        <w:tab/>
        <w:t>&lt;xs:simpleType&gt;</w:t>
      </w:r>
    </w:p>
    <w:p w14:paraId="3EBAD383" w14:textId="77777777" w:rsidR="00A86912" w:rsidRDefault="00A86912" w:rsidP="00A86912">
      <w:pPr>
        <w:pStyle w:val="PL"/>
      </w:pPr>
      <w:r>
        <w:tab/>
      </w:r>
      <w:r>
        <w:tab/>
        <w:t>&lt;xs:restriction base="xs:string"&gt;</w:t>
      </w:r>
    </w:p>
    <w:p w14:paraId="20512CEC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value="Full"/&gt;</w:t>
      </w:r>
    </w:p>
    <w:p w14:paraId="65351586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4087B3EF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10EB423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C21742A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A7233BE" w14:textId="77777777" w:rsidR="00A86912" w:rsidRDefault="00A86912" w:rsidP="00A8691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A37DA9D" w14:textId="77777777" w:rsidR="00A86912" w:rsidRDefault="00A86912" w:rsidP="00A86912">
      <w:pPr>
        <w:pStyle w:val="PL"/>
      </w:pPr>
      <w:r>
        <w:tab/>
        <w:t>&lt;/xs:complexType&gt;</w:t>
      </w:r>
    </w:p>
    <w:p w14:paraId="6BCA83A9" w14:textId="77777777" w:rsidR="00A86912" w:rsidRDefault="00A86912" w:rsidP="00A86912">
      <w:pPr>
        <w:pStyle w:val="PL"/>
      </w:pPr>
      <w:r w:rsidRPr="00EB0562">
        <w:tab/>
      </w:r>
      <w:r>
        <w:t>&lt;xs:complexType name="tReportType"&gt;</w:t>
      </w:r>
    </w:p>
    <w:p w14:paraId="5329E74D" w14:textId="77777777" w:rsidR="00A86912" w:rsidRDefault="00A86912" w:rsidP="00A86912">
      <w:pPr>
        <w:pStyle w:val="PL"/>
      </w:pPr>
      <w:r>
        <w:tab/>
        <w:t>&lt;xs:sequence&gt;</w:t>
      </w:r>
    </w:p>
    <w:p w14:paraId="099B4706" w14:textId="77777777" w:rsidR="00A86912" w:rsidRDefault="00A86912" w:rsidP="00A86912">
      <w:pPr>
        <w:pStyle w:val="PL"/>
      </w:pPr>
      <w:r>
        <w:tab/>
      </w:r>
      <w:r>
        <w:tab/>
        <w:t>&lt;xs:element name="TriggerId" type="xs:string" minOccurs="0" maxOccurs="unbounded"/&gt;</w:t>
      </w:r>
    </w:p>
    <w:p w14:paraId="250060B0" w14:textId="77777777" w:rsidR="00A86912" w:rsidRDefault="00A86912" w:rsidP="00A86912">
      <w:pPr>
        <w:pStyle w:val="PL"/>
      </w:pPr>
      <w:r>
        <w:tab/>
      </w:r>
      <w:r>
        <w:tab/>
        <w:t>&lt;xs:element name="CurrentLocation" type="sealloc:tCurrentLocationType"/&gt;</w:t>
      </w:r>
    </w:p>
    <w:p w14:paraId="1A89F98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A37B09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7DD823" w14:textId="77777777" w:rsidR="00A86912" w:rsidRDefault="00A86912" w:rsidP="00A86912">
      <w:pPr>
        <w:pStyle w:val="PL"/>
      </w:pPr>
      <w:r>
        <w:tab/>
        <w:t>&lt;/xs:sequence&gt;</w:t>
      </w:r>
    </w:p>
    <w:p w14:paraId="47D97D4C" w14:textId="77777777" w:rsidR="00A86912" w:rsidRDefault="00A86912" w:rsidP="00A86912">
      <w:pPr>
        <w:pStyle w:val="PL"/>
      </w:pPr>
      <w:r>
        <w:tab/>
        <w:t>&lt;xs:attribute name="ReportId" type="xs:string" use="optional"/&gt;</w:t>
      </w:r>
    </w:p>
    <w:p w14:paraId="7DA8AA7E" w14:textId="77777777" w:rsidR="00A86912" w:rsidRDefault="00A86912" w:rsidP="00A86912">
      <w:pPr>
        <w:pStyle w:val="PL"/>
      </w:pPr>
      <w:r>
        <w:tab/>
        <w:t>&lt;/xs:attribute&gt;</w:t>
      </w:r>
    </w:p>
    <w:p w14:paraId="4AA1947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3C97A44" w14:textId="77777777" w:rsidR="00A86912" w:rsidRDefault="00A86912" w:rsidP="00A86912">
      <w:pPr>
        <w:pStyle w:val="PL"/>
      </w:pPr>
      <w:r>
        <w:tab/>
        <w:t>&lt;/xs:complexType&gt;</w:t>
      </w:r>
    </w:p>
    <w:p w14:paraId="53643ECB" w14:textId="77777777" w:rsidR="00A86912" w:rsidRDefault="00A86912" w:rsidP="00A86912">
      <w:pPr>
        <w:pStyle w:val="PL"/>
      </w:pPr>
      <w:r w:rsidRPr="006D793F">
        <w:tab/>
      </w:r>
      <w:r>
        <w:t>&lt;xs:complexType name="tLocationBasedQueryType"&gt;</w:t>
      </w:r>
    </w:p>
    <w:p w14:paraId="47C9E583" w14:textId="77777777" w:rsidR="00A86912" w:rsidRDefault="00A86912" w:rsidP="00A86912">
      <w:pPr>
        <w:pStyle w:val="PL"/>
      </w:pPr>
      <w:r>
        <w:tab/>
        <w:t>&lt;xs:sequence&gt;</w:t>
      </w:r>
    </w:p>
    <w:p w14:paraId="27769E6B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0CA841D2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2DF1CBB0" w14:textId="77777777" w:rsidR="00A86912" w:rsidRDefault="00A86912" w:rsidP="00A8691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301FF3D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DA0480" w14:textId="77777777" w:rsidR="00A86912" w:rsidRDefault="00A86912" w:rsidP="00A86912">
      <w:pPr>
        <w:pStyle w:val="PL"/>
      </w:pPr>
      <w:r>
        <w:tab/>
        <w:t>&lt;/xs:sequence&gt;</w:t>
      </w:r>
    </w:p>
    <w:p w14:paraId="4AEB7F5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780E21B" w14:textId="77777777" w:rsidR="00A86912" w:rsidRDefault="00A86912" w:rsidP="00A86912">
      <w:pPr>
        <w:pStyle w:val="PL"/>
      </w:pPr>
      <w:r>
        <w:tab/>
        <w:t>&lt;/xs:complexType&gt;</w:t>
      </w:r>
    </w:p>
    <w:p w14:paraId="366EF3CF" w14:textId="77777777" w:rsidR="00A86912" w:rsidRDefault="00A86912" w:rsidP="00A86912">
      <w:pPr>
        <w:pStyle w:val="PL"/>
      </w:pPr>
      <w:r w:rsidRPr="006D793F">
        <w:tab/>
      </w:r>
      <w:r>
        <w:t>&lt;xs:complexType name="tLocationBasedResponseType"&gt;</w:t>
      </w:r>
    </w:p>
    <w:p w14:paraId="598C2969" w14:textId="77777777" w:rsidR="00A86912" w:rsidRDefault="00A86912" w:rsidP="00A86912">
      <w:pPr>
        <w:pStyle w:val="PL"/>
      </w:pPr>
      <w:r>
        <w:tab/>
        <w:t>&lt;xs:sequence&gt;</w:t>
      </w:r>
    </w:p>
    <w:p w14:paraId="711D797B" w14:textId="77777777" w:rsidR="00A86912" w:rsidRDefault="00A86912" w:rsidP="00A86912">
      <w:pPr>
        <w:pStyle w:val="PL"/>
      </w:pPr>
      <w:r w:rsidRPr="008E1418">
        <w:tab/>
      </w:r>
      <w:r w:rsidRPr="008E1418">
        <w:tab/>
        <w:t>&lt;xs:element name="IDList" type="sealloc:tIDListType"/&gt;</w:t>
      </w:r>
    </w:p>
    <w:p w14:paraId="12CA69C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  <w:r>
        <w:tab/>
        <w:t>&lt;/xs:sequence&gt;</w:t>
      </w:r>
    </w:p>
    <w:p w14:paraId="7A49E31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F98FE34" w14:textId="77777777" w:rsidR="00A86912" w:rsidRDefault="00A86912" w:rsidP="00A86912">
      <w:pPr>
        <w:pStyle w:val="PL"/>
      </w:pPr>
      <w:r>
        <w:tab/>
        <w:t>&lt;/xs:complexType&gt;</w:t>
      </w:r>
    </w:p>
    <w:p w14:paraId="2B5D1AFC" w14:textId="77777777" w:rsidR="00A86912" w:rsidRDefault="00A86912" w:rsidP="00A86912">
      <w:pPr>
        <w:pStyle w:val="PL"/>
      </w:pPr>
      <w:r w:rsidRPr="00EB0562">
        <w:tab/>
      </w:r>
      <w:r>
        <w:t>&lt;xs:complexType name="tNotificationType"&gt;</w:t>
      </w:r>
    </w:p>
    <w:p w14:paraId="2DE10665" w14:textId="77777777" w:rsidR="00A86912" w:rsidRDefault="00A86912" w:rsidP="00A86912">
      <w:pPr>
        <w:pStyle w:val="PL"/>
      </w:pPr>
      <w:r>
        <w:tab/>
        <w:t>&lt;xs:sequence&gt;</w:t>
      </w:r>
    </w:p>
    <w:p w14:paraId="2CBF2A28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3CC115BA" w14:textId="77777777" w:rsidR="00A86912" w:rsidRDefault="00A86912" w:rsidP="00A86912">
      <w:pPr>
        <w:pStyle w:val="PL"/>
      </w:pPr>
      <w:r>
        <w:tab/>
      </w: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566B483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CBDBF3D" w14:textId="77777777" w:rsidR="00A86912" w:rsidRDefault="00A86912" w:rsidP="00A86912">
      <w:pPr>
        <w:pStyle w:val="PL"/>
      </w:pPr>
      <w:r>
        <w:tab/>
        <w:t>&lt;/xs:sequence&gt;</w:t>
      </w:r>
    </w:p>
    <w:p w14:paraId="465E8AE2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3402E688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E52AE7E" w14:textId="77777777" w:rsidR="00A86912" w:rsidRDefault="00A86912" w:rsidP="00A86912">
      <w:pPr>
        <w:pStyle w:val="PL"/>
      </w:pPr>
      <w:r>
        <w:tab/>
        <w:t>&lt;/xs:complexType&gt;</w:t>
      </w:r>
    </w:p>
    <w:p w14:paraId="74FD15BA" w14:textId="77777777" w:rsidR="00A86912" w:rsidRDefault="00A86912" w:rsidP="00A86912">
      <w:pPr>
        <w:pStyle w:val="PL"/>
      </w:pPr>
      <w:r>
        <w:tab/>
        <w:t>&lt;xs:complexType name="tRequestType"&gt;</w:t>
      </w:r>
    </w:p>
    <w:p w14:paraId="2C376773" w14:textId="77777777" w:rsidR="00A86912" w:rsidRDefault="00A86912" w:rsidP="00A86912">
      <w:pPr>
        <w:pStyle w:val="PL"/>
      </w:pPr>
      <w:r>
        <w:tab/>
        <w:t>&lt;xs:complexContent&gt;</w:t>
      </w:r>
    </w:p>
    <w:p w14:paraId="64886963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603FE729" w14:textId="77777777" w:rsidR="00A86912" w:rsidRPr="00EB0562" w:rsidRDefault="00A86912" w:rsidP="00A86912">
      <w:pPr>
        <w:pStyle w:val="PL"/>
      </w:pPr>
      <w:r>
        <w:tab/>
      </w:r>
      <w:r>
        <w:tab/>
        <w:t>&lt;xs:attribute name="RequestId" type="xs:string" use="required"/&gt;</w:t>
      </w:r>
      <w:r>
        <w:tab/>
      </w:r>
      <w:r>
        <w:tab/>
      </w:r>
      <w:r w:rsidRPr="00EB0562">
        <w:t>&lt;/xs:extension&gt;</w:t>
      </w:r>
    </w:p>
    <w:p w14:paraId="0E93F4D4" w14:textId="77777777" w:rsidR="00A86912" w:rsidRPr="00EB0562" w:rsidRDefault="00A86912" w:rsidP="00A86912">
      <w:pPr>
        <w:pStyle w:val="PL"/>
      </w:pPr>
      <w:r w:rsidRPr="00EB0562">
        <w:tab/>
        <w:t>&lt;/xs:complexContent&gt;</w:t>
      </w:r>
    </w:p>
    <w:p w14:paraId="5D240FD4" w14:textId="77777777" w:rsidR="00A86912" w:rsidRPr="00EB0562" w:rsidRDefault="00A86912" w:rsidP="00A86912">
      <w:pPr>
        <w:pStyle w:val="PL"/>
      </w:pPr>
      <w:r w:rsidRPr="00EB0562">
        <w:tab/>
        <w:t>&lt;/xs:complexType&gt;</w:t>
      </w:r>
    </w:p>
    <w:p w14:paraId="4B80154D" w14:textId="77777777" w:rsidR="00A86912" w:rsidRDefault="00A86912" w:rsidP="00A86912">
      <w:pPr>
        <w:pStyle w:val="PL"/>
      </w:pPr>
      <w:r w:rsidRPr="00EB0562">
        <w:tab/>
      </w:r>
      <w:r>
        <w:t>&lt;xs:complexType name="tRequestedIDType"&gt;</w:t>
      </w:r>
    </w:p>
    <w:p w14:paraId="0BBE0A49" w14:textId="77777777" w:rsidR="00A86912" w:rsidRDefault="00A86912" w:rsidP="00A86912">
      <w:pPr>
        <w:pStyle w:val="PL"/>
      </w:pPr>
      <w:r>
        <w:tab/>
        <w:t>&lt;xs:choice&gt;</w:t>
      </w:r>
    </w:p>
    <w:p w14:paraId="149D47CC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0D81634" w14:textId="77777777" w:rsidR="00A86912" w:rsidRDefault="00A86912" w:rsidP="00A86912">
      <w:pPr>
        <w:pStyle w:val="PL"/>
      </w:pPr>
      <w:r>
        <w:tab/>
      </w:r>
      <w:r>
        <w:tab/>
      </w:r>
      <w:r w:rsidRPr="00DB1907">
        <w:t>&lt;xs:element name="VAL-group-id" type="xs:string" minOccurs="0"/&gt;</w:t>
      </w:r>
    </w:p>
    <w:p w14:paraId="2CD8B27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043568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5B1D9D" w14:textId="77777777" w:rsidR="00A86912" w:rsidRDefault="00A86912" w:rsidP="00A86912">
      <w:pPr>
        <w:pStyle w:val="PL"/>
      </w:pPr>
      <w:r>
        <w:tab/>
        <w:t>&lt;/xs:choice&gt;</w:t>
      </w:r>
    </w:p>
    <w:p w14:paraId="7C8BB5B9" w14:textId="77777777" w:rsidR="00A86912" w:rsidRDefault="00A86912" w:rsidP="00A86912">
      <w:pPr>
        <w:pStyle w:val="PL"/>
      </w:pPr>
      <w:r>
        <w:tab/>
        <w:t>&lt;/xs:complexType&gt;</w:t>
      </w:r>
    </w:p>
    <w:p w14:paraId="16C76210" w14:textId="77777777" w:rsidR="00A86912" w:rsidRDefault="00A86912" w:rsidP="00A86912">
      <w:pPr>
        <w:pStyle w:val="PL"/>
      </w:pPr>
      <w:r w:rsidRPr="00EB0562">
        <w:tab/>
      </w:r>
      <w:r>
        <w:t>&lt;xs:complexType name="tSubscriptionType"&gt;</w:t>
      </w:r>
    </w:p>
    <w:p w14:paraId="7A09C0EC" w14:textId="77777777" w:rsidR="00A86912" w:rsidRDefault="00A86912" w:rsidP="00A86912">
      <w:pPr>
        <w:pStyle w:val="PL"/>
      </w:pPr>
      <w:r>
        <w:tab/>
        <w:t>&lt;xs:sequence&gt;</w:t>
      </w:r>
    </w:p>
    <w:p w14:paraId="633B1804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6D153C13" w14:textId="77777777" w:rsidR="00A86912" w:rsidRDefault="00A86912" w:rsidP="00A86912">
      <w:pPr>
        <w:pStyle w:val="PL"/>
      </w:pPr>
      <w:r>
        <w:tab/>
      </w:r>
      <w:r>
        <w:tab/>
        <w:t>&lt;xs:element name="TimeIntervalL</w:t>
      </w:r>
      <w:r w:rsidRPr="00B91F6D">
        <w:t>ength</w:t>
      </w:r>
      <w:r>
        <w:t>" type="xs:positiveInteger"/&gt;</w:t>
      </w:r>
    </w:p>
    <w:p w14:paraId="62AE90F2" w14:textId="77777777" w:rsidR="00A86912" w:rsidRDefault="00A86912" w:rsidP="00A86912">
      <w:pPr>
        <w:pStyle w:val="PL"/>
      </w:pPr>
      <w:r>
        <w:tab/>
      </w:r>
      <w:r>
        <w:tab/>
        <w:t>&lt;xs:element name="SubscriptionID" minOccurs="0" maxOccurs="1"/&gt;</w:t>
      </w:r>
    </w:p>
    <w:p w14:paraId="5DFB916B" w14:textId="77777777" w:rsidR="00A86912" w:rsidRDefault="00A86912" w:rsidP="00A86912">
      <w:pPr>
        <w:pStyle w:val="PL"/>
      </w:pPr>
      <w:r>
        <w:tab/>
      </w:r>
      <w:r>
        <w:tab/>
        <w:t>&lt;xs:element name="ExpiryTime" type="xs:nonPositiveInteger"/&gt;</w:t>
      </w:r>
    </w:p>
    <w:p w14:paraId="1706993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3311A5D" w14:textId="77777777" w:rsidR="00A86912" w:rsidRDefault="00A86912" w:rsidP="00A86912">
      <w:pPr>
        <w:pStyle w:val="PL"/>
      </w:pPr>
      <w:r>
        <w:tab/>
        <w:t>&lt;/xs:sequence&gt;</w:t>
      </w:r>
    </w:p>
    <w:p w14:paraId="3DCD48E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77203E9" w14:textId="77777777" w:rsidR="00A86912" w:rsidRDefault="00A86912" w:rsidP="00A86912">
      <w:pPr>
        <w:pStyle w:val="PL"/>
      </w:pPr>
      <w:r>
        <w:tab/>
        <w:t>&lt;/xs:complexType&gt;</w:t>
      </w:r>
    </w:p>
    <w:p w14:paraId="3C0CB426" w14:textId="77777777" w:rsidR="00A86912" w:rsidRDefault="00A86912" w:rsidP="00A86912">
      <w:pPr>
        <w:pStyle w:val="PL"/>
      </w:pPr>
      <w:r w:rsidRPr="00777596">
        <w:tab/>
      </w:r>
      <w:r>
        <w:t>&lt;xs:complexType name="tReportRequestType"&gt;</w:t>
      </w:r>
    </w:p>
    <w:p w14:paraId="4E67D99D" w14:textId="77777777" w:rsidR="00A86912" w:rsidRDefault="00A86912" w:rsidP="00A86912">
      <w:pPr>
        <w:pStyle w:val="PL"/>
      </w:pPr>
      <w:r>
        <w:tab/>
        <w:t>&lt;xs:sequence&gt;</w:t>
      </w:r>
    </w:p>
    <w:p w14:paraId="011444A4" w14:textId="77777777" w:rsidR="00A86912" w:rsidRDefault="00A86912" w:rsidP="00A86912">
      <w:pPr>
        <w:pStyle w:val="PL"/>
      </w:pPr>
      <w:r>
        <w:tab/>
      </w: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199EA93" w14:textId="77777777" w:rsidR="00A86912" w:rsidRDefault="00A86912" w:rsidP="00A86912">
      <w:pPr>
        <w:pStyle w:val="PL"/>
      </w:pPr>
      <w:r>
        <w:tab/>
      </w: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08C8B637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17030C6C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004B6B" w14:textId="77777777" w:rsidR="00A86912" w:rsidRDefault="00A86912" w:rsidP="00A86912">
      <w:pPr>
        <w:pStyle w:val="PL"/>
      </w:pPr>
      <w:r>
        <w:tab/>
        <w:t>&lt;/xs:sequence&gt;</w:t>
      </w:r>
    </w:p>
    <w:p w14:paraId="055A33D9" w14:textId="77777777" w:rsidR="00A86912" w:rsidRDefault="00A86912" w:rsidP="00A86912">
      <w:pPr>
        <w:pStyle w:val="PL"/>
      </w:pPr>
      <w:r>
        <w:tab/>
      </w:r>
      <w:r w:rsidRPr="00812D0D">
        <w:t>&lt;xs:attribute name="TriggerId" type="xs:string" use="required"/&gt;</w:t>
      </w:r>
    </w:p>
    <w:p w14:paraId="7083B591" w14:textId="77777777" w:rsidR="00A86912" w:rsidRDefault="00A86912" w:rsidP="00A86912">
      <w:pPr>
        <w:pStyle w:val="PL"/>
      </w:pPr>
      <w:r>
        <w:tab/>
      </w:r>
      <w:r w:rsidRPr="00812D0D">
        <w:t>&lt;/xs:attribute&gt;</w:t>
      </w:r>
    </w:p>
    <w:p w14:paraId="07D95C30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8B24F1E" w14:textId="77777777" w:rsidR="00A86912" w:rsidRDefault="00A86912" w:rsidP="00A86912">
      <w:pPr>
        <w:pStyle w:val="PL"/>
      </w:pPr>
      <w:r>
        <w:tab/>
        <w:t>&lt;/xs:complexType&gt;</w:t>
      </w:r>
    </w:p>
    <w:p w14:paraId="2B91F5C9" w14:textId="77777777" w:rsidR="00A86912" w:rsidRDefault="00A86912" w:rsidP="00A86912">
      <w:pPr>
        <w:pStyle w:val="PL"/>
      </w:pPr>
      <w:r>
        <w:t>&lt;xs:complexType name="tRequestedLocationType"&gt;</w:t>
      </w:r>
    </w:p>
    <w:p w14:paraId="198EE93A" w14:textId="77777777" w:rsidR="00A86912" w:rsidRDefault="00A86912" w:rsidP="00A86912">
      <w:pPr>
        <w:pStyle w:val="PL"/>
      </w:pPr>
      <w:r>
        <w:tab/>
        <w:t>&lt;xs:sequence&gt;</w:t>
      </w:r>
    </w:p>
    <w:p w14:paraId="1A961B4F" w14:textId="77777777" w:rsidR="00A86912" w:rsidRDefault="00A86912" w:rsidP="00A86912">
      <w:pPr>
        <w:pStyle w:val="PL"/>
      </w:pPr>
      <w:r>
        <w:tab/>
      </w:r>
      <w:r>
        <w:tab/>
        <w:t>&lt;xs:element name="CurrentServingNcgi" type="sealloc:tEmptyType" minOccurs="0"/&gt;</w:t>
      </w:r>
    </w:p>
    <w:p w14:paraId="0BA252E2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6D526FE1" w14:textId="77777777" w:rsidR="00A86912" w:rsidRDefault="00A86912" w:rsidP="00A86912">
      <w:pPr>
        <w:pStyle w:val="PL"/>
      </w:pPr>
      <w:r>
        <w:tab/>
      </w:r>
      <w:r>
        <w:tab/>
        <w:t>&lt;xs:element name="MbmsSaId" type="sealloc:tEmptyType" minOccurs="0"/&gt;</w:t>
      </w:r>
    </w:p>
    <w:p w14:paraId="0E9B0B65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type="sealloc:tEmptyType" minOccurs="0"/&gt;</w:t>
      </w:r>
    </w:p>
    <w:p w14:paraId="6D10D085" w14:textId="77777777" w:rsidR="00A86912" w:rsidRDefault="00A86912" w:rsidP="00A86912">
      <w:pPr>
        <w:pStyle w:val="PL"/>
      </w:pPr>
      <w:r>
        <w:tab/>
      </w:r>
      <w:r>
        <w:tab/>
        <w:t>&lt;xs:element name="CurrentGeographicalCoordinate" type="sealloc:tEmptyType" minOccurs="0"/&gt;</w:t>
      </w:r>
    </w:p>
    <w:p w14:paraId="391C6C5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74056B" w14:textId="77777777" w:rsidR="00A86912" w:rsidRDefault="00A86912" w:rsidP="00A86912">
      <w:pPr>
        <w:pStyle w:val="PL"/>
      </w:pPr>
      <w:r>
        <w:tab/>
        <w:t>&lt;/xs:sequence&gt;</w:t>
      </w:r>
    </w:p>
    <w:p w14:paraId="080090D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C27AEE" w14:textId="77777777" w:rsidR="00A86912" w:rsidRDefault="00A86912" w:rsidP="00A86912">
      <w:pPr>
        <w:pStyle w:val="PL"/>
      </w:pPr>
      <w:r>
        <w:tab/>
        <w:t>&lt;/xs:complexType&gt;</w:t>
      </w:r>
    </w:p>
    <w:p w14:paraId="77F2AD9C" w14:textId="77777777" w:rsidR="00A86912" w:rsidRDefault="00A86912" w:rsidP="00A86912">
      <w:pPr>
        <w:pStyle w:val="PL"/>
      </w:pPr>
      <w:r>
        <w:tab/>
        <w:t>&lt;xs:complexType name="TriggeringCriteriaType"&gt;</w:t>
      </w:r>
    </w:p>
    <w:p w14:paraId="33FB3FDF" w14:textId="77777777" w:rsidR="00A86912" w:rsidRDefault="00A86912" w:rsidP="00A86912">
      <w:pPr>
        <w:pStyle w:val="PL"/>
      </w:pPr>
      <w:r>
        <w:tab/>
        <w:t>&lt;xs:sequence&gt;</w:t>
      </w:r>
    </w:p>
    <w:p w14:paraId="48CE0DC7" w14:textId="77777777" w:rsidR="00A86912" w:rsidRDefault="00A86912" w:rsidP="00A86912">
      <w:pPr>
        <w:pStyle w:val="PL"/>
      </w:pPr>
      <w:r>
        <w:tab/>
      </w:r>
      <w:r>
        <w:tab/>
        <w:t>&lt;xs:element name="CellChange" type="sealloc:tCellChange" minOccurs="0"/&gt;</w:t>
      </w:r>
    </w:p>
    <w:p w14:paraId="23F354E0" w14:textId="77777777" w:rsidR="00A86912" w:rsidRDefault="00A86912" w:rsidP="00A8691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490BD716" w14:textId="77777777" w:rsidR="00A86912" w:rsidRDefault="00A86912" w:rsidP="00A8691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66474C4B" w14:textId="77777777" w:rsidR="00A86912" w:rsidRDefault="00A86912" w:rsidP="00A8691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5846C943" w14:textId="77777777" w:rsidR="00A86912" w:rsidRDefault="00A86912" w:rsidP="00A8691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2EA3FE63" w14:textId="77777777" w:rsidR="00A86912" w:rsidRDefault="00A86912" w:rsidP="00A8691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6462D6C8" w14:textId="77777777" w:rsidR="00A86912" w:rsidRDefault="00A86912" w:rsidP="00A8691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3ED6A70D" w14:textId="77777777" w:rsidR="00A86912" w:rsidRDefault="00A86912" w:rsidP="00A86912">
      <w:pPr>
        <w:pStyle w:val="PL"/>
      </w:pPr>
      <w:r>
        <w:tab/>
      </w:r>
      <w:r>
        <w:tab/>
        <w:t>&lt;xs:element name="VerticalAppEvent" type="sealloc:</w:t>
      </w:r>
      <w:r w:rsidRPr="00426799">
        <w:t xml:space="preserve"> </w:t>
      </w:r>
      <w:r>
        <w:t>tVerticalAppEventType" minOccurs="0"/&gt;</w:t>
      </w:r>
    </w:p>
    <w:p w14:paraId="4BD362E2" w14:textId="77777777" w:rsidR="00A86912" w:rsidRDefault="00A86912" w:rsidP="00A86912">
      <w:pPr>
        <w:pStyle w:val="PL"/>
      </w:pPr>
      <w:r>
        <w:lastRenderedPageBreak/>
        <w:tab/>
      </w:r>
      <w:r>
        <w:tab/>
        <w:t>&lt;xs:element name="GeographicalAreaChange" type="sealloc:tGeographicalAreaChange"/&gt;</w:t>
      </w:r>
    </w:p>
    <w:p w14:paraId="078544A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EA8931E" w14:textId="77777777" w:rsidR="00A86912" w:rsidRDefault="00A86912" w:rsidP="00A86912">
      <w:pPr>
        <w:pStyle w:val="PL"/>
      </w:pPr>
      <w:r>
        <w:tab/>
        <w:t>&lt;/xs:sequence&gt;</w:t>
      </w:r>
    </w:p>
    <w:p w14:paraId="4420997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1ABA96B" w14:textId="77777777" w:rsidR="00A86912" w:rsidRDefault="00A86912" w:rsidP="00A86912">
      <w:pPr>
        <w:pStyle w:val="PL"/>
      </w:pPr>
      <w:r>
        <w:tab/>
        <w:t>&lt;/xs:complexType&gt;</w:t>
      </w:r>
    </w:p>
    <w:p w14:paraId="218F4324" w14:textId="77777777" w:rsidR="00A86912" w:rsidRDefault="00A86912" w:rsidP="00A86912">
      <w:pPr>
        <w:pStyle w:val="PL"/>
      </w:pPr>
      <w:r>
        <w:tab/>
        <w:t>&lt;xs:complexType name="tEmptyType"/&gt;</w:t>
      </w:r>
    </w:p>
    <w:p w14:paraId="100F8AAE" w14:textId="77777777" w:rsidR="00A86912" w:rsidRDefault="00A86912" w:rsidP="00A86912">
      <w:pPr>
        <w:pStyle w:val="PL"/>
      </w:pPr>
      <w:r>
        <w:tab/>
        <w:t>&lt;xs:complexType name="tCellChange"&gt;</w:t>
      </w:r>
    </w:p>
    <w:p w14:paraId="3F47FD71" w14:textId="77777777" w:rsidR="00A86912" w:rsidRDefault="00A86912" w:rsidP="00A86912">
      <w:pPr>
        <w:pStyle w:val="PL"/>
      </w:pPr>
      <w:r>
        <w:tab/>
        <w:t>&lt;xs:sequence&gt;</w:t>
      </w:r>
    </w:p>
    <w:p w14:paraId="47D2B5C9" w14:textId="77777777" w:rsidR="00A86912" w:rsidRDefault="00A86912" w:rsidP="00A8691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994C2C6" w14:textId="77777777" w:rsidR="00A86912" w:rsidRDefault="00A86912" w:rsidP="00A8691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5B010F34" w14:textId="77777777" w:rsidR="00A86912" w:rsidRDefault="00A86912" w:rsidP="00A8691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52B11FA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018E4E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12161D" w14:textId="77777777" w:rsidR="00A86912" w:rsidRDefault="00A86912" w:rsidP="00A86912">
      <w:pPr>
        <w:pStyle w:val="PL"/>
      </w:pPr>
      <w:r>
        <w:tab/>
        <w:t>&lt;/xs:sequence&gt;</w:t>
      </w:r>
    </w:p>
    <w:p w14:paraId="7EE6FFD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EF0F859" w14:textId="77777777" w:rsidR="00A86912" w:rsidRDefault="00A86912" w:rsidP="00A86912">
      <w:pPr>
        <w:pStyle w:val="PL"/>
      </w:pPr>
      <w:r>
        <w:tab/>
        <w:t>&lt;/xs:complexType&gt;</w:t>
      </w:r>
    </w:p>
    <w:p w14:paraId="7D745F3F" w14:textId="77777777" w:rsidR="00A86912" w:rsidRDefault="00A86912" w:rsidP="00A86912">
      <w:pPr>
        <w:pStyle w:val="PL"/>
      </w:pPr>
      <w:r>
        <w:tab/>
        <w:t>&lt;xs:simpleType name="tNcgi"&gt;</w:t>
      </w:r>
    </w:p>
    <w:p w14:paraId="7476E9E5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0F7F9B2" w14:textId="77777777" w:rsidR="00A86912" w:rsidRDefault="00A86912" w:rsidP="00A86912">
      <w:pPr>
        <w:pStyle w:val="PL"/>
      </w:pPr>
      <w:r>
        <w:tab/>
      </w:r>
      <w:r>
        <w:tab/>
        <w:t>&lt;xs:pattern value="\d{3}\d{3}[0-1]{28}"/&gt;</w:t>
      </w:r>
    </w:p>
    <w:p w14:paraId="1432CCC0" w14:textId="77777777" w:rsidR="00A86912" w:rsidRDefault="00A86912" w:rsidP="00A86912">
      <w:pPr>
        <w:pStyle w:val="PL"/>
      </w:pPr>
      <w:r>
        <w:tab/>
        <w:t>&lt;/xs:restriction&gt;</w:t>
      </w:r>
    </w:p>
    <w:p w14:paraId="7BE5A63B" w14:textId="77777777" w:rsidR="00A86912" w:rsidRDefault="00A86912" w:rsidP="00A86912">
      <w:pPr>
        <w:pStyle w:val="PL"/>
      </w:pPr>
      <w:r>
        <w:tab/>
        <w:t>&lt;/xs:simpleType&gt;</w:t>
      </w:r>
    </w:p>
    <w:p w14:paraId="34272663" w14:textId="77777777" w:rsidR="00A86912" w:rsidRDefault="00A86912" w:rsidP="00A86912">
      <w:pPr>
        <w:pStyle w:val="PL"/>
      </w:pPr>
      <w:r>
        <w:tab/>
        <w:t>&lt;xs:complexType name="tSpecificCellType"&gt;</w:t>
      </w:r>
    </w:p>
    <w:p w14:paraId="5CF86EAB" w14:textId="77777777" w:rsidR="00A86912" w:rsidRDefault="00A86912" w:rsidP="00A86912">
      <w:pPr>
        <w:pStyle w:val="PL"/>
      </w:pPr>
      <w:r>
        <w:tab/>
        <w:t>&lt;xs:simpleContent&gt;</w:t>
      </w:r>
    </w:p>
    <w:p w14:paraId="41BA73A2" w14:textId="77777777" w:rsidR="00A86912" w:rsidRDefault="00A86912" w:rsidP="00A86912">
      <w:pPr>
        <w:pStyle w:val="PL"/>
      </w:pPr>
      <w:r>
        <w:tab/>
      </w:r>
      <w:r>
        <w:tab/>
        <w:t>&lt;xs:extension base="sealloc:</w:t>
      </w:r>
      <w:r w:rsidDel="00447B7F">
        <w:t xml:space="preserve"> </w:t>
      </w:r>
      <w:r>
        <w:t>tNcgi"&gt;</w:t>
      </w:r>
    </w:p>
    <w:p w14:paraId="28F2DBB4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07E357AB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A6F55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B1EE99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BF5122A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3C69ED6" w14:textId="77777777" w:rsidR="00A86912" w:rsidRDefault="00A86912" w:rsidP="00A86912">
      <w:pPr>
        <w:pStyle w:val="PL"/>
      </w:pPr>
      <w:r>
        <w:tab/>
        <w:t>&lt;xs:complexContent&gt;</w:t>
      </w:r>
    </w:p>
    <w:p w14:paraId="05C85FD2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7310BA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63C53316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45C21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2349452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2AFA0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9C7FD58" w14:textId="77777777" w:rsidR="00A86912" w:rsidRDefault="00A86912" w:rsidP="00A86912">
      <w:pPr>
        <w:pStyle w:val="PL"/>
      </w:pPr>
      <w:r>
        <w:tab/>
        <w:t>&lt;xs:sequence&gt;</w:t>
      </w:r>
    </w:p>
    <w:p w14:paraId="084F0864" w14:textId="77777777" w:rsidR="00A86912" w:rsidRDefault="00A86912" w:rsidP="00A8691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B019BB3" w14:textId="77777777" w:rsidR="00A86912" w:rsidRDefault="00A86912" w:rsidP="00A8691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67BF04C8" w14:textId="77777777" w:rsidR="00A86912" w:rsidRDefault="00A86912" w:rsidP="00A8691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262755E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E186D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20DF11" w14:textId="77777777" w:rsidR="00A86912" w:rsidRDefault="00A86912" w:rsidP="00A86912">
      <w:pPr>
        <w:pStyle w:val="PL"/>
      </w:pPr>
      <w:r>
        <w:tab/>
        <w:t>&lt;/xs:sequence&gt;</w:t>
      </w:r>
    </w:p>
    <w:p w14:paraId="7A1A5DD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08F4365" w14:textId="77777777" w:rsidR="00A86912" w:rsidRDefault="00A86912" w:rsidP="00A86912">
      <w:pPr>
        <w:pStyle w:val="PL"/>
      </w:pPr>
      <w:r>
        <w:tab/>
        <w:t>&lt;/xs:complexType&gt;</w:t>
      </w:r>
    </w:p>
    <w:p w14:paraId="73195361" w14:textId="77777777" w:rsidR="00A86912" w:rsidRDefault="00A86912" w:rsidP="00A86912">
      <w:pPr>
        <w:pStyle w:val="PL"/>
      </w:pPr>
      <w:r>
        <w:tab/>
        <w:t>&lt;xs:simpleType name="tTrackingAreaIdentityFormat"&gt;</w:t>
      </w:r>
    </w:p>
    <w:p w14:paraId="2DA09A5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054DB6E1" w14:textId="77777777" w:rsidR="00A86912" w:rsidRDefault="00A86912" w:rsidP="00A86912">
      <w:pPr>
        <w:pStyle w:val="PL"/>
      </w:pPr>
      <w:r>
        <w:tab/>
      </w:r>
      <w:r>
        <w:tab/>
        <w:t>&lt;xs:pattern value="\d{3}\d{3}[0-1]{16}"/&gt;</w:t>
      </w:r>
    </w:p>
    <w:p w14:paraId="116D7CDB" w14:textId="77777777" w:rsidR="00A86912" w:rsidRDefault="00A86912" w:rsidP="00A86912">
      <w:pPr>
        <w:pStyle w:val="PL"/>
      </w:pPr>
      <w:r>
        <w:tab/>
        <w:t>&lt;/xs:restriction&gt;</w:t>
      </w:r>
    </w:p>
    <w:p w14:paraId="305B89FE" w14:textId="77777777" w:rsidR="00A86912" w:rsidRDefault="00A86912" w:rsidP="00A86912">
      <w:pPr>
        <w:pStyle w:val="PL"/>
      </w:pPr>
      <w:r>
        <w:tab/>
        <w:t>&lt;/xs:simpleType&gt;</w:t>
      </w:r>
    </w:p>
    <w:p w14:paraId="42C9A419" w14:textId="77777777" w:rsidR="00A86912" w:rsidRDefault="00A86912" w:rsidP="00A86912">
      <w:pPr>
        <w:pStyle w:val="PL"/>
      </w:pPr>
      <w:r>
        <w:tab/>
        <w:t>&lt;xs:complexType name="tTrackingAreaIdentity"&gt;</w:t>
      </w:r>
    </w:p>
    <w:p w14:paraId="4CA93038" w14:textId="77777777" w:rsidR="00A86912" w:rsidRDefault="00A86912" w:rsidP="00A86912">
      <w:pPr>
        <w:pStyle w:val="PL"/>
      </w:pPr>
      <w:r>
        <w:tab/>
        <w:t>&lt;xs:simpleContent&gt;</w:t>
      </w:r>
    </w:p>
    <w:p w14:paraId="11ABA5B8" w14:textId="77777777" w:rsidR="00A86912" w:rsidRDefault="00A86912" w:rsidP="00A86912">
      <w:pPr>
        <w:pStyle w:val="PL"/>
      </w:pPr>
      <w:r>
        <w:tab/>
      </w:r>
      <w:r>
        <w:tab/>
        <w:t>&lt;xs:extension base="sealloc:tTrackingAreaIdentityFormat"&gt;</w:t>
      </w:r>
    </w:p>
    <w:p w14:paraId="0101415D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8354522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EA9F39C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8F366DF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BE6E3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097E7B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EA10AE1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32B4ACF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2EE19E6C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20876A0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5FC7D3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5D8B6A" w14:textId="77777777" w:rsidR="00A86912" w:rsidRDefault="00A86912" w:rsidP="00A86912">
      <w:pPr>
        <w:pStyle w:val="PL"/>
      </w:pPr>
      <w:r>
        <w:tab/>
        <w:t>&lt;/xs:sequence&gt;</w:t>
      </w:r>
    </w:p>
    <w:p w14:paraId="19BA3DD2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E272BD" w14:textId="77777777" w:rsidR="00A86912" w:rsidRDefault="00A86912" w:rsidP="00A86912">
      <w:pPr>
        <w:pStyle w:val="PL"/>
      </w:pPr>
      <w:r>
        <w:tab/>
        <w:t>&lt;/xs:complexType&gt;</w:t>
      </w:r>
    </w:p>
    <w:p w14:paraId="42588125" w14:textId="77777777" w:rsidR="00A86912" w:rsidRDefault="00A86912" w:rsidP="00A86912">
      <w:pPr>
        <w:pStyle w:val="PL"/>
      </w:pPr>
      <w:r>
        <w:tab/>
        <w:t>&lt;xs:simpleType name="tPlmnIdentityFormat"&gt;</w:t>
      </w:r>
    </w:p>
    <w:p w14:paraId="585F430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599B5489" w14:textId="77777777" w:rsidR="00A86912" w:rsidRDefault="00A86912" w:rsidP="00A86912">
      <w:pPr>
        <w:pStyle w:val="PL"/>
      </w:pPr>
      <w:r>
        <w:tab/>
      </w:r>
      <w:r>
        <w:tab/>
        <w:t>&lt;xs:pattern value="\d{3}\d{3}"/&gt;</w:t>
      </w:r>
    </w:p>
    <w:p w14:paraId="3706E250" w14:textId="77777777" w:rsidR="00A86912" w:rsidRDefault="00A86912" w:rsidP="00A86912">
      <w:pPr>
        <w:pStyle w:val="PL"/>
      </w:pPr>
      <w:r>
        <w:tab/>
        <w:t>&lt;/xs:restriction&gt;</w:t>
      </w:r>
    </w:p>
    <w:p w14:paraId="1E24E909" w14:textId="77777777" w:rsidR="00A86912" w:rsidRDefault="00A86912" w:rsidP="00A86912">
      <w:pPr>
        <w:pStyle w:val="PL"/>
      </w:pPr>
      <w:r>
        <w:tab/>
        <w:t>&lt;/xs:simpleType&gt;</w:t>
      </w:r>
    </w:p>
    <w:p w14:paraId="090CCD2C" w14:textId="77777777" w:rsidR="00A86912" w:rsidRDefault="00A86912" w:rsidP="00A86912">
      <w:pPr>
        <w:pStyle w:val="PL"/>
      </w:pPr>
      <w:r>
        <w:lastRenderedPageBreak/>
        <w:tab/>
        <w:t>&lt;xs:complexType name="tPlmnIdentity"&gt;</w:t>
      </w:r>
    </w:p>
    <w:p w14:paraId="4B27CEBA" w14:textId="77777777" w:rsidR="00A86912" w:rsidRDefault="00A86912" w:rsidP="00A86912">
      <w:pPr>
        <w:pStyle w:val="PL"/>
      </w:pPr>
      <w:r>
        <w:tab/>
        <w:t>&lt;xs:simpleContent&gt;</w:t>
      </w:r>
    </w:p>
    <w:p w14:paraId="513282D2" w14:textId="77777777" w:rsidR="00A86912" w:rsidRDefault="00A86912" w:rsidP="00A86912">
      <w:pPr>
        <w:pStyle w:val="PL"/>
      </w:pPr>
      <w:r>
        <w:tab/>
      </w:r>
      <w:r>
        <w:tab/>
        <w:t>&lt;xs:extension base="sealloc:tPlmnIdentityFormat"&gt;</w:t>
      </w:r>
    </w:p>
    <w:p w14:paraId="19D1968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18892D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1AA6E96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614C6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BDECE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6373F8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08DDCF0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D61BF6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69F98313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24265EE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F126B3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A85E39" w14:textId="77777777" w:rsidR="00A86912" w:rsidRDefault="00A86912" w:rsidP="00A86912">
      <w:pPr>
        <w:pStyle w:val="PL"/>
      </w:pPr>
      <w:r>
        <w:tab/>
        <w:t>&lt;/xs:sequence&gt;</w:t>
      </w:r>
    </w:p>
    <w:p w14:paraId="4633759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3212BE" w14:textId="77777777" w:rsidR="00A86912" w:rsidRDefault="00A86912" w:rsidP="00A86912">
      <w:pPr>
        <w:pStyle w:val="PL"/>
      </w:pPr>
      <w:r>
        <w:tab/>
        <w:t>&lt;/xs:complexType&gt;</w:t>
      </w:r>
    </w:p>
    <w:p w14:paraId="7F05DF68" w14:textId="77777777" w:rsidR="00A86912" w:rsidRDefault="00A86912" w:rsidP="00A86912">
      <w:pPr>
        <w:pStyle w:val="PL"/>
      </w:pPr>
      <w:r>
        <w:tab/>
        <w:t>&lt;xs:simpleType name="tMbmsSaIdentityFormat"&gt;</w:t>
      </w:r>
    </w:p>
    <w:p w14:paraId="1F589790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4BB2FAE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C20DAD0" w14:textId="77777777" w:rsidR="00A86912" w:rsidRDefault="00A86912" w:rsidP="00A86912">
      <w:pPr>
        <w:pStyle w:val="PL"/>
      </w:pPr>
      <w:r>
        <w:tab/>
      </w:r>
      <w:r>
        <w:tab/>
        <w:t>&lt;xs:maxInclusive value="65535"/&gt;</w:t>
      </w:r>
    </w:p>
    <w:p w14:paraId="537724AB" w14:textId="77777777" w:rsidR="00A86912" w:rsidRDefault="00A86912" w:rsidP="00A86912">
      <w:pPr>
        <w:pStyle w:val="PL"/>
      </w:pPr>
      <w:r>
        <w:tab/>
        <w:t>&lt;/xs:restriction&gt;</w:t>
      </w:r>
    </w:p>
    <w:p w14:paraId="1CC69C6C" w14:textId="77777777" w:rsidR="00A86912" w:rsidRDefault="00A86912" w:rsidP="00A86912">
      <w:pPr>
        <w:pStyle w:val="PL"/>
      </w:pPr>
      <w:r>
        <w:tab/>
        <w:t>&lt;/xs:simpleType&gt;</w:t>
      </w:r>
    </w:p>
    <w:p w14:paraId="0A6BAF15" w14:textId="77777777" w:rsidR="00A86912" w:rsidRDefault="00A86912" w:rsidP="00A86912">
      <w:pPr>
        <w:pStyle w:val="PL"/>
      </w:pPr>
      <w:r>
        <w:tab/>
        <w:t>&lt;xs:complexType name="tMbmsSaIdentity"&gt;</w:t>
      </w:r>
    </w:p>
    <w:p w14:paraId="602875EB" w14:textId="77777777" w:rsidR="00A86912" w:rsidRDefault="00A86912" w:rsidP="00A86912">
      <w:pPr>
        <w:pStyle w:val="PL"/>
      </w:pPr>
      <w:r>
        <w:tab/>
        <w:t>&lt;xs:simpleContent&gt;</w:t>
      </w:r>
    </w:p>
    <w:p w14:paraId="0B40A88B" w14:textId="77777777" w:rsidR="00A86912" w:rsidRDefault="00A86912" w:rsidP="00A86912">
      <w:pPr>
        <w:pStyle w:val="PL"/>
      </w:pPr>
      <w:r>
        <w:tab/>
      </w:r>
      <w:r>
        <w:tab/>
        <w:t>&lt;xs:extension base="sealloc:tMbmsSaIdentityFormat"&gt;</w:t>
      </w:r>
    </w:p>
    <w:p w14:paraId="4A8E8CC0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59BA7A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201A314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3DA1AB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140DB1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022DD8D" w14:textId="77777777" w:rsidR="00A86912" w:rsidRDefault="00A86912" w:rsidP="00A86912">
      <w:pPr>
        <w:pStyle w:val="PL"/>
      </w:pPr>
      <w:r>
        <w:tab/>
        <w:t>&lt;xs:sequence&gt;</w:t>
      </w:r>
    </w:p>
    <w:p w14:paraId="549A20EB" w14:textId="77777777" w:rsidR="00A86912" w:rsidRDefault="00A86912" w:rsidP="00A86912">
      <w:pPr>
        <w:pStyle w:val="PL"/>
      </w:pPr>
      <w:r>
        <w:tab/>
      </w:r>
      <w:r>
        <w:tab/>
        <w:t>&lt;xs:element name="AnyMbsfnAreaChange" type="sealloc:tMbsfnAreaIdentity" minOccurs="0"/&gt;</w:t>
      </w:r>
    </w:p>
    <w:p w14:paraId="37EDC824" w14:textId="77777777" w:rsidR="00A86912" w:rsidRDefault="00A86912" w:rsidP="00A8691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823DD1A" w14:textId="77777777" w:rsidR="00A86912" w:rsidRDefault="00A86912" w:rsidP="00A8691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52E607F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DCD2AB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EC4BA1" w14:textId="77777777" w:rsidR="00A86912" w:rsidRDefault="00A86912" w:rsidP="00A86912">
      <w:pPr>
        <w:pStyle w:val="PL"/>
      </w:pPr>
      <w:r>
        <w:tab/>
        <w:t>&lt;/xs:sequence&gt;</w:t>
      </w:r>
    </w:p>
    <w:p w14:paraId="5E1E2C3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69313D2" w14:textId="77777777" w:rsidR="00A86912" w:rsidRDefault="00A86912" w:rsidP="00A86912">
      <w:pPr>
        <w:pStyle w:val="PL"/>
      </w:pPr>
      <w:r>
        <w:tab/>
        <w:t>&lt;/xs:complexType&gt;</w:t>
      </w:r>
    </w:p>
    <w:p w14:paraId="136C30F7" w14:textId="77777777" w:rsidR="00A86912" w:rsidRDefault="00A86912" w:rsidP="00A86912">
      <w:pPr>
        <w:pStyle w:val="PL"/>
      </w:pPr>
      <w:r>
        <w:tab/>
        <w:t>&lt;xs:simpleType name="tMbsfnAreaIdentityFormat"&gt;</w:t>
      </w:r>
    </w:p>
    <w:p w14:paraId="389F26C2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4C9EAEB4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7EA0FB24" w14:textId="77777777" w:rsidR="00A86912" w:rsidRDefault="00A86912" w:rsidP="00A86912">
      <w:pPr>
        <w:pStyle w:val="PL"/>
      </w:pPr>
      <w:r>
        <w:tab/>
      </w:r>
      <w:r>
        <w:tab/>
        <w:t>&lt;xs:maxInclusive value="255"/&gt;</w:t>
      </w:r>
    </w:p>
    <w:p w14:paraId="00CF866C" w14:textId="77777777" w:rsidR="00A86912" w:rsidRDefault="00A86912" w:rsidP="00A86912">
      <w:pPr>
        <w:pStyle w:val="PL"/>
      </w:pPr>
      <w:r>
        <w:tab/>
        <w:t>&lt;/xs:restriction&gt;</w:t>
      </w:r>
    </w:p>
    <w:p w14:paraId="346497E7" w14:textId="77777777" w:rsidR="00A86912" w:rsidRDefault="00A86912" w:rsidP="00A86912">
      <w:pPr>
        <w:pStyle w:val="PL"/>
      </w:pPr>
      <w:r>
        <w:tab/>
        <w:t>&lt;/xs:simpleType&gt;</w:t>
      </w:r>
    </w:p>
    <w:p w14:paraId="12245B61" w14:textId="77777777" w:rsidR="00A86912" w:rsidRDefault="00A86912" w:rsidP="00A86912">
      <w:pPr>
        <w:pStyle w:val="PL"/>
      </w:pPr>
      <w:r>
        <w:tab/>
        <w:t>&lt;xs:complexType name="tMbsfnAreaIdentity"&gt;</w:t>
      </w:r>
    </w:p>
    <w:p w14:paraId="17D24AC8" w14:textId="77777777" w:rsidR="00A86912" w:rsidRDefault="00A86912" w:rsidP="00A86912">
      <w:pPr>
        <w:pStyle w:val="PL"/>
      </w:pPr>
      <w:r>
        <w:tab/>
        <w:t>&lt;xs:simpleContent&gt;</w:t>
      </w:r>
    </w:p>
    <w:p w14:paraId="798B8EC4" w14:textId="77777777" w:rsidR="00A86912" w:rsidRDefault="00A86912" w:rsidP="00A86912">
      <w:pPr>
        <w:pStyle w:val="PL"/>
      </w:pPr>
      <w:r>
        <w:tab/>
      </w:r>
      <w:r>
        <w:tab/>
        <w:t>&lt;xs:extension base="sealloc:tMbsfnAreaIdentityFormat"&gt;</w:t>
      </w:r>
    </w:p>
    <w:p w14:paraId="79F0EEE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B0AC3C1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7048BD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476ABCC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99D62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1077E24" w14:textId="77777777" w:rsidR="00A86912" w:rsidRDefault="00A86912" w:rsidP="00A86912">
      <w:pPr>
        <w:pStyle w:val="PL"/>
      </w:pPr>
      <w:r>
        <w:tab/>
        <w:t>&lt;xs:simpleContent&gt;</w:t>
      </w:r>
    </w:p>
    <w:p w14:paraId="177ECDC6" w14:textId="77777777" w:rsidR="00A86912" w:rsidRDefault="00A86912" w:rsidP="00A86912">
      <w:pPr>
        <w:pStyle w:val="PL"/>
      </w:pPr>
      <w:r>
        <w:tab/>
      </w:r>
      <w:r>
        <w:tab/>
        <w:t>&lt;xs:extension base="xs:integer"&gt;</w:t>
      </w:r>
    </w:p>
    <w:p w14:paraId="76A8DC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4715845C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839338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5B37E00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F57163" w14:textId="77777777" w:rsidR="00A86912" w:rsidRDefault="00A86912" w:rsidP="00A86912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600B9CF5" w14:textId="77777777" w:rsidR="00A86912" w:rsidRDefault="00A86912" w:rsidP="00A86912">
      <w:pPr>
        <w:pStyle w:val="PL"/>
      </w:pPr>
      <w:r>
        <w:tab/>
        <w:t>&lt;xs:sequence&gt;</w:t>
      </w:r>
    </w:p>
    <w:p w14:paraId="38915379" w14:textId="77777777" w:rsidR="00A86912" w:rsidRDefault="00A86912" w:rsidP="00A8691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3A3C1516" w14:textId="77777777" w:rsidR="00A86912" w:rsidRDefault="00A86912" w:rsidP="00A86912">
      <w:pPr>
        <w:pStyle w:val="PL"/>
      </w:pPr>
      <w:r>
        <w:tab/>
      </w:r>
      <w:r>
        <w:tab/>
        <w:t>&lt;xs:element name="LocConfigReceived" type="sealloc:tEmptyTypeAttribute" minOccurs="0"/&gt;</w:t>
      </w:r>
    </w:p>
    <w:p w14:paraId="2E01B573" w14:textId="77777777" w:rsidR="00A86912" w:rsidRDefault="00A86912" w:rsidP="00A86912">
      <w:pPr>
        <w:pStyle w:val="PL"/>
      </w:pPr>
      <w:r>
        <w:tab/>
      </w:r>
      <w:r>
        <w:tab/>
        <w:t>&lt;xs:element name="AnyOtherEvent" type="sealloc:tEmptyTypeAttribute" minOccurs="0"/&gt;</w:t>
      </w:r>
    </w:p>
    <w:p w14:paraId="129AC90F" w14:textId="77777777" w:rsidR="00A86912" w:rsidRDefault="00A86912" w:rsidP="00A86912">
      <w:pPr>
        <w:pStyle w:val="PL"/>
      </w:pPr>
      <w:r>
        <w:t>minOccurs="0"/&gt;</w:t>
      </w:r>
    </w:p>
    <w:p w14:paraId="571FF47A" w14:textId="77777777" w:rsidR="00A86912" w:rsidRDefault="00A86912" w:rsidP="00A8691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7FF2D6B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22427F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1ED1FA" w14:textId="77777777" w:rsidR="00A86912" w:rsidRDefault="00A86912" w:rsidP="00A86912">
      <w:pPr>
        <w:pStyle w:val="PL"/>
      </w:pPr>
      <w:r>
        <w:tab/>
        <w:t>&lt;/xs:sequence&gt;</w:t>
      </w:r>
    </w:p>
    <w:p w14:paraId="196A3F1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C02EB9D" w14:textId="77777777" w:rsidR="00A86912" w:rsidRDefault="00A86912" w:rsidP="00A86912">
      <w:pPr>
        <w:pStyle w:val="PL"/>
      </w:pPr>
      <w:r>
        <w:tab/>
        <w:t>&lt;/xs:complexType&gt;</w:t>
      </w:r>
    </w:p>
    <w:p w14:paraId="3715977D" w14:textId="77777777" w:rsidR="00A86912" w:rsidRDefault="00A86912" w:rsidP="00A86912">
      <w:pPr>
        <w:pStyle w:val="PL"/>
      </w:pPr>
      <w:r>
        <w:tab/>
      </w:r>
    </w:p>
    <w:p w14:paraId="52616BC1" w14:textId="77777777" w:rsidR="00A86912" w:rsidRDefault="00A86912" w:rsidP="00A86912">
      <w:pPr>
        <w:pStyle w:val="PL"/>
      </w:pPr>
      <w:r>
        <w:tab/>
        <w:t>&lt;xs:complexType name="tCurrentLocationType"&gt;</w:t>
      </w:r>
    </w:p>
    <w:p w14:paraId="7E6FA0AE" w14:textId="77777777" w:rsidR="00A86912" w:rsidRDefault="00A86912" w:rsidP="00A86912">
      <w:pPr>
        <w:pStyle w:val="PL"/>
      </w:pPr>
      <w:r>
        <w:tab/>
        <w:t>&lt;xs:sequence&gt;</w:t>
      </w:r>
    </w:p>
    <w:p w14:paraId="1B741DB0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0A3A0C2" w14:textId="77777777" w:rsidR="00A86912" w:rsidRDefault="00A86912" w:rsidP="00A86912">
      <w:pPr>
        <w:pStyle w:val="PL"/>
      </w:pPr>
      <w:r>
        <w:lastRenderedPageBreak/>
        <w:tab/>
      </w: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05B18AE" w14:textId="77777777" w:rsidR="00A86912" w:rsidRDefault="00A86912" w:rsidP="00A86912">
      <w:pPr>
        <w:pStyle w:val="PL"/>
      </w:pPr>
      <w:r>
        <w:tab/>
      </w:r>
      <w:r>
        <w:tab/>
        <w:t>&lt;xs:element name="MbmsSaId" type="sealloc:tLocationType" minOccurs="0"/&gt;</w:t>
      </w:r>
    </w:p>
    <w:p w14:paraId="31CE9BC3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5E3A456E" w14:textId="77777777" w:rsidR="00A86912" w:rsidRDefault="00A86912" w:rsidP="00A8691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7C8672A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CE8C3B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8F78F" w14:textId="77777777" w:rsidR="00A86912" w:rsidRDefault="00A86912" w:rsidP="00A86912">
      <w:pPr>
        <w:pStyle w:val="PL"/>
      </w:pPr>
      <w:r>
        <w:tab/>
        <w:t>&lt;/xs:sequence&gt;</w:t>
      </w:r>
    </w:p>
    <w:p w14:paraId="252DE5A5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CCFA35C" w14:textId="77777777" w:rsidR="00A86912" w:rsidRDefault="00A86912" w:rsidP="00A86912">
      <w:pPr>
        <w:pStyle w:val="PL"/>
      </w:pPr>
      <w:r>
        <w:tab/>
        <w:t>&lt;/xs:complexType&gt;</w:t>
      </w:r>
    </w:p>
    <w:p w14:paraId="74BAF801" w14:textId="77777777" w:rsidR="00A86912" w:rsidRDefault="00A86912" w:rsidP="00A86912">
      <w:pPr>
        <w:pStyle w:val="PL"/>
      </w:pPr>
      <w:r>
        <w:tab/>
        <w:t>&lt;xs:simpleType name="protectionType"&gt;</w:t>
      </w:r>
    </w:p>
    <w:p w14:paraId="43C93AAB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9DC9926" w14:textId="77777777" w:rsidR="00A86912" w:rsidRDefault="00A86912" w:rsidP="00A86912">
      <w:pPr>
        <w:pStyle w:val="PL"/>
      </w:pPr>
      <w:r>
        <w:tab/>
      </w:r>
      <w:r>
        <w:tab/>
        <w:t>&lt;xs:enumeration value="Normal"/&gt;</w:t>
      </w:r>
    </w:p>
    <w:p w14:paraId="3EEC1747" w14:textId="77777777" w:rsidR="00A86912" w:rsidRDefault="00A86912" w:rsidP="00A86912">
      <w:pPr>
        <w:pStyle w:val="PL"/>
      </w:pPr>
      <w:r>
        <w:tab/>
      </w:r>
      <w:r>
        <w:tab/>
        <w:t>&lt;xs:enumeration value="Encrypted"/&gt;</w:t>
      </w:r>
    </w:p>
    <w:p w14:paraId="0245DBC8" w14:textId="77777777" w:rsidR="00A86912" w:rsidRDefault="00A86912" w:rsidP="00A86912">
      <w:pPr>
        <w:pStyle w:val="PL"/>
      </w:pPr>
      <w:r>
        <w:tab/>
        <w:t>&lt;/xs:restriction&gt;</w:t>
      </w:r>
    </w:p>
    <w:p w14:paraId="4D0D4B17" w14:textId="77777777" w:rsidR="00A86912" w:rsidRDefault="00A86912" w:rsidP="00A86912">
      <w:pPr>
        <w:pStyle w:val="PL"/>
      </w:pPr>
      <w:r>
        <w:tab/>
        <w:t>&lt;/xs:simpleType&gt;</w:t>
      </w:r>
    </w:p>
    <w:p w14:paraId="12069D7C" w14:textId="77777777" w:rsidR="00A86912" w:rsidRDefault="00A86912" w:rsidP="00A86912">
      <w:pPr>
        <w:pStyle w:val="PL"/>
      </w:pPr>
      <w:r>
        <w:tab/>
        <w:t>&lt;xs:complexType name="tLocationType"&gt;</w:t>
      </w:r>
    </w:p>
    <w:p w14:paraId="22D4464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49926C0" w14:textId="77777777" w:rsidR="00A86912" w:rsidRDefault="00A86912" w:rsidP="00A86912">
      <w:pPr>
        <w:pStyle w:val="PL"/>
      </w:pPr>
      <w:r>
        <w:tab/>
      </w:r>
      <w:r>
        <w:tab/>
        <w:t>&lt;xs:element name="Ncgi" type="sealloc:</w:t>
      </w:r>
      <w:r w:rsidDel="00F4737B">
        <w:t xml:space="preserve"> </w:t>
      </w:r>
      <w:r>
        <w:t>tNcgi" minOccurs="0"/&gt;</w:t>
      </w:r>
    </w:p>
    <w:p w14:paraId="4270717C" w14:textId="77777777" w:rsidR="00A86912" w:rsidRDefault="00A86912" w:rsidP="00A86912">
      <w:pPr>
        <w:pStyle w:val="PL"/>
      </w:pPr>
      <w:r>
        <w:tab/>
      </w:r>
      <w:r>
        <w:tab/>
        <w:t>&lt;xs:element name="SaId" type="sealloc:tMbmsSaIdentity" minOccurs="0"/&gt;</w:t>
      </w:r>
    </w:p>
    <w:p w14:paraId="6EBE84CD" w14:textId="77777777" w:rsidR="00A86912" w:rsidRDefault="00A86912" w:rsidP="00A8691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1DF995C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0AF2A22C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19442709" w14:textId="77777777" w:rsidR="00A86912" w:rsidRDefault="00A86912" w:rsidP="00A86912">
      <w:pPr>
        <w:pStyle w:val="PL"/>
      </w:pPr>
      <w:r>
        <w:tab/>
        <w:t>&lt;/xs:choice&gt;</w:t>
      </w:r>
    </w:p>
    <w:p w14:paraId="669A4ED2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48CEC43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4ABB2A" w14:textId="77777777" w:rsidR="00A86912" w:rsidRDefault="00A86912" w:rsidP="00A86912">
      <w:pPr>
        <w:pStyle w:val="PL"/>
      </w:pPr>
      <w:r>
        <w:tab/>
        <w:t>&lt;/xs:complexType&gt;</w:t>
      </w:r>
    </w:p>
    <w:p w14:paraId="30FB08C9" w14:textId="77777777" w:rsidR="00A86912" w:rsidRDefault="00A86912" w:rsidP="00A86912">
      <w:pPr>
        <w:pStyle w:val="PL"/>
      </w:pPr>
      <w:r>
        <w:tab/>
        <w:t>&lt;xs:complexType name="tGeographicalAreaChange"&gt;</w:t>
      </w:r>
    </w:p>
    <w:p w14:paraId="298CC849" w14:textId="77777777" w:rsidR="00A86912" w:rsidRDefault="00A86912" w:rsidP="00A86912">
      <w:pPr>
        <w:pStyle w:val="PL"/>
      </w:pPr>
      <w:r>
        <w:tab/>
        <w:t>&lt;xs:sequence&gt;</w:t>
      </w:r>
    </w:p>
    <w:p w14:paraId="18EC5404" w14:textId="77777777" w:rsidR="00A86912" w:rsidRDefault="00A86912" w:rsidP="00A8691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3D5FD979" w14:textId="77777777" w:rsidR="00A86912" w:rsidRDefault="00A86912" w:rsidP="00A8691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126BD64" w14:textId="77777777" w:rsidR="00A86912" w:rsidRDefault="00A86912" w:rsidP="00A8691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663C754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86BF75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FD8B12" w14:textId="77777777" w:rsidR="00A86912" w:rsidRDefault="00A86912" w:rsidP="00A86912">
      <w:pPr>
        <w:pStyle w:val="PL"/>
      </w:pPr>
      <w:r>
        <w:tab/>
        <w:t>&lt;/xs:sequence&gt;</w:t>
      </w:r>
    </w:p>
    <w:p w14:paraId="39CCF4AD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6D3611A" w14:textId="77777777" w:rsidR="00A86912" w:rsidRDefault="00A86912" w:rsidP="00A86912">
      <w:pPr>
        <w:pStyle w:val="PL"/>
      </w:pPr>
      <w:r>
        <w:tab/>
        <w:t>&lt;/xs:complexType&gt;</w:t>
      </w:r>
    </w:p>
    <w:p w14:paraId="7640C429" w14:textId="77777777" w:rsidR="00A86912" w:rsidRDefault="00A86912" w:rsidP="00A86912">
      <w:pPr>
        <w:pStyle w:val="PL"/>
      </w:pPr>
      <w:r>
        <w:tab/>
        <w:t>&lt;xs:complexType name="tSpecificAreaType"&gt;</w:t>
      </w:r>
    </w:p>
    <w:p w14:paraId="2DB24F0F" w14:textId="77777777" w:rsidR="00A86912" w:rsidRDefault="00A86912" w:rsidP="00A86912">
      <w:pPr>
        <w:pStyle w:val="PL"/>
      </w:pPr>
      <w:r>
        <w:tab/>
        <w:t>&lt;xs:sequence&gt;</w:t>
      </w:r>
    </w:p>
    <w:p w14:paraId="2C8FB729" w14:textId="77777777" w:rsidR="00A86912" w:rsidRDefault="00A86912" w:rsidP="00A86912">
      <w:pPr>
        <w:pStyle w:val="PL"/>
      </w:pPr>
      <w:r>
        <w:tab/>
      </w:r>
      <w:r>
        <w:tab/>
        <w:t>&lt;xs:element name="GeographicalArea" type="sealloc:tGeographicalAreaDef"/&gt;</w:t>
      </w:r>
    </w:p>
    <w:p w14:paraId="2072690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033EFC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83AFDE" w14:textId="77777777" w:rsidR="00A86912" w:rsidRDefault="00A86912" w:rsidP="00A86912">
      <w:pPr>
        <w:pStyle w:val="PL"/>
      </w:pPr>
      <w:r>
        <w:tab/>
        <w:t>&lt;/xs:sequence&gt;</w:t>
      </w:r>
    </w:p>
    <w:p w14:paraId="2DFE9F0E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1C28B9E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1706FEA" w14:textId="77777777" w:rsidR="00A86912" w:rsidRDefault="00A86912" w:rsidP="00A86912">
      <w:pPr>
        <w:pStyle w:val="PL"/>
      </w:pPr>
      <w:r>
        <w:tab/>
        <w:t>&lt;/xs:complexType&gt;</w:t>
      </w:r>
    </w:p>
    <w:p w14:paraId="3182492A" w14:textId="77777777" w:rsidR="00A86912" w:rsidRDefault="00A86912" w:rsidP="00A86912">
      <w:pPr>
        <w:pStyle w:val="PL"/>
      </w:pPr>
      <w:r>
        <w:tab/>
        <w:t>&lt;xs:complexType name="tPointCoordinate"&gt;</w:t>
      </w:r>
    </w:p>
    <w:p w14:paraId="6E3D8BF9" w14:textId="77777777" w:rsidR="00A86912" w:rsidRDefault="00A86912" w:rsidP="00A86912">
      <w:pPr>
        <w:pStyle w:val="PL"/>
      </w:pPr>
      <w:r>
        <w:tab/>
        <w:t>&lt;xs:sequence&gt;</w:t>
      </w:r>
    </w:p>
    <w:p w14:paraId="4A2FC6BE" w14:textId="77777777" w:rsidR="00A86912" w:rsidRDefault="00A86912" w:rsidP="00A86912">
      <w:pPr>
        <w:pStyle w:val="PL"/>
      </w:pPr>
      <w:r>
        <w:tab/>
      </w:r>
      <w:r>
        <w:tab/>
        <w:t>&lt;xs:element name="longitude" type="sealloc:tCoordinateType"/&gt;</w:t>
      </w:r>
    </w:p>
    <w:p w14:paraId="25E84775" w14:textId="77777777" w:rsidR="00A86912" w:rsidRDefault="00A86912" w:rsidP="00A86912">
      <w:pPr>
        <w:pStyle w:val="PL"/>
      </w:pPr>
      <w:r>
        <w:tab/>
      </w:r>
      <w:r>
        <w:tab/>
        <w:t>&lt;xs:element name="latitude" type="sealloc:tCoordinateType"/&gt;</w:t>
      </w:r>
    </w:p>
    <w:p w14:paraId="5B0A249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F2A09C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AC5B9C2" w14:textId="77777777" w:rsidR="00A86912" w:rsidRDefault="00A86912" w:rsidP="00A86912">
      <w:pPr>
        <w:pStyle w:val="PL"/>
      </w:pPr>
      <w:r>
        <w:tab/>
        <w:t>&lt;/xs:sequence&gt;</w:t>
      </w:r>
    </w:p>
    <w:p w14:paraId="0E74369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B5F4D72" w14:textId="77777777" w:rsidR="00A86912" w:rsidRDefault="00A86912" w:rsidP="00A86912">
      <w:pPr>
        <w:pStyle w:val="PL"/>
      </w:pPr>
      <w:r>
        <w:tab/>
        <w:t>&lt;/xs:complexType&gt;</w:t>
      </w:r>
    </w:p>
    <w:p w14:paraId="322ADB4B" w14:textId="77777777" w:rsidR="00A86912" w:rsidRDefault="00A86912" w:rsidP="00A86912">
      <w:pPr>
        <w:pStyle w:val="PL"/>
      </w:pPr>
      <w:r>
        <w:tab/>
        <w:t>&lt;xs:complexType name="tCoordinateType"&gt;</w:t>
      </w:r>
    </w:p>
    <w:p w14:paraId="312B8DA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E655D2" w14:textId="77777777" w:rsidR="00A86912" w:rsidRDefault="00A86912" w:rsidP="00A8691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157759CB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1EBC8801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41BA5E3D" w14:textId="77777777" w:rsidR="00A86912" w:rsidRDefault="00A86912" w:rsidP="00A86912">
      <w:pPr>
        <w:pStyle w:val="PL"/>
      </w:pPr>
      <w:r>
        <w:tab/>
        <w:t>&lt;/xs:choice&gt;</w:t>
      </w:r>
    </w:p>
    <w:p w14:paraId="25BE15C4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0855BE3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5C7039A5" w14:textId="77777777" w:rsidR="00A86912" w:rsidRDefault="00A86912" w:rsidP="00A86912">
      <w:pPr>
        <w:pStyle w:val="PL"/>
      </w:pPr>
      <w:r>
        <w:tab/>
        <w:t>&lt;/xs:complexType&gt;</w:t>
      </w:r>
    </w:p>
    <w:p w14:paraId="58606913" w14:textId="77777777" w:rsidR="00A86912" w:rsidRDefault="00A86912" w:rsidP="00A86912">
      <w:pPr>
        <w:pStyle w:val="PL"/>
      </w:pPr>
      <w:r>
        <w:tab/>
        <w:t>&lt;xs:simpleType name="tThreeByteType"&gt;</w:t>
      </w:r>
    </w:p>
    <w:p w14:paraId="05ABDA98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CEDA0C8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33DEEE6" w14:textId="77777777" w:rsidR="00A86912" w:rsidRDefault="00A86912" w:rsidP="00A86912">
      <w:pPr>
        <w:pStyle w:val="PL"/>
      </w:pPr>
      <w:r>
        <w:tab/>
      </w:r>
      <w:r>
        <w:tab/>
        <w:t>&lt;xs:maxInclusive value="16777215"/&gt;</w:t>
      </w:r>
    </w:p>
    <w:p w14:paraId="6A02CA04" w14:textId="77777777" w:rsidR="00A86912" w:rsidRDefault="00A86912" w:rsidP="00A86912">
      <w:pPr>
        <w:pStyle w:val="PL"/>
      </w:pPr>
      <w:r>
        <w:tab/>
        <w:t>&lt;/xs:restriction&gt;</w:t>
      </w:r>
    </w:p>
    <w:p w14:paraId="080CDAD7" w14:textId="77777777" w:rsidR="00A86912" w:rsidRDefault="00A86912" w:rsidP="00A86912">
      <w:pPr>
        <w:pStyle w:val="PL"/>
      </w:pPr>
      <w:r>
        <w:tab/>
        <w:t>&lt;/xs:simpleType&gt;</w:t>
      </w:r>
    </w:p>
    <w:p w14:paraId="70342658" w14:textId="77777777" w:rsidR="00A86912" w:rsidRDefault="00A86912" w:rsidP="00A86912">
      <w:pPr>
        <w:pStyle w:val="PL"/>
      </w:pPr>
      <w:r>
        <w:tab/>
        <w:t>&lt;xs:complexType name="tGeographicalAreaDef"&gt;</w:t>
      </w:r>
    </w:p>
    <w:p w14:paraId="1BAFFFAC" w14:textId="77777777" w:rsidR="00A86912" w:rsidRDefault="00A86912" w:rsidP="00A86912">
      <w:pPr>
        <w:pStyle w:val="PL"/>
      </w:pPr>
      <w:r>
        <w:tab/>
        <w:t>&lt;xs:sequence&gt;</w:t>
      </w:r>
    </w:p>
    <w:p w14:paraId="49F02D25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1E00BF1B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1DB04068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DA3A83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8A53C" w14:textId="77777777" w:rsidR="00A86912" w:rsidRDefault="00A86912" w:rsidP="00A86912">
      <w:pPr>
        <w:pStyle w:val="PL"/>
      </w:pPr>
      <w:r>
        <w:tab/>
        <w:t>&lt;/xs:sequence&gt;</w:t>
      </w:r>
    </w:p>
    <w:p w14:paraId="6167E08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91DDDA1" w14:textId="77777777" w:rsidR="00A86912" w:rsidRDefault="00A86912" w:rsidP="00A86912">
      <w:pPr>
        <w:pStyle w:val="PL"/>
      </w:pPr>
      <w:r>
        <w:lastRenderedPageBreak/>
        <w:tab/>
        <w:t>&lt;/xs:complexType&gt;</w:t>
      </w:r>
    </w:p>
    <w:p w14:paraId="39CC5EFA" w14:textId="77777777" w:rsidR="00A86912" w:rsidRDefault="00A86912" w:rsidP="00A86912">
      <w:pPr>
        <w:pStyle w:val="PL"/>
      </w:pPr>
      <w:r>
        <w:tab/>
        <w:t>&lt;xs:complexType name="tPolygonAreaType"&gt;</w:t>
      </w:r>
    </w:p>
    <w:p w14:paraId="70646F77" w14:textId="77777777" w:rsidR="00A86912" w:rsidRDefault="00A86912" w:rsidP="00A86912">
      <w:pPr>
        <w:pStyle w:val="PL"/>
      </w:pPr>
      <w:r>
        <w:tab/>
        <w:t>&lt;xs:sequence&gt;</w:t>
      </w:r>
    </w:p>
    <w:p w14:paraId="58150F7B" w14:textId="77777777" w:rsidR="00A86912" w:rsidRDefault="00A86912" w:rsidP="00A8691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3AFFC73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8A412E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F33E08" w14:textId="77777777" w:rsidR="00A86912" w:rsidRDefault="00A86912" w:rsidP="00A86912">
      <w:pPr>
        <w:pStyle w:val="PL"/>
      </w:pPr>
      <w:r>
        <w:tab/>
        <w:t>&lt;/xs:sequence&gt;</w:t>
      </w:r>
    </w:p>
    <w:p w14:paraId="219F74D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D529A28" w14:textId="77777777" w:rsidR="00A86912" w:rsidRDefault="00A86912" w:rsidP="00A86912">
      <w:pPr>
        <w:pStyle w:val="PL"/>
      </w:pPr>
      <w:r>
        <w:tab/>
        <w:t>&lt;/xs:complexType&gt;</w:t>
      </w:r>
    </w:p>
    <w:p w14:paraId="64F0F99C" w14:textId="77777777" w:rsidR="00A86912" w:rsidRDefault="00A86912" w:rsidP="00A86912">
      <w:pPr>
        <w:pStyle w:val="PL"/>
      </w:pPr>
      <w:r>
        <w:tab/>
        <w:t>&lt;xs:complexType name="tEllipsoidArcType"&gt;</w:t>
      </w:r>
    </w:p>
    <w:p w14:paraId="0BA4CEAF" w14:textId="77777777" w:rsidR="00A86912" w:rsidRDefault="00A86912" w:rsidP="00A86912">
      <w:pPr>
        <w:pStyle w:val="PL"/>
      </w:pPr>
      <w:r>
        <w:tab/>
        <w:t>&lt;xs:sequence&gt;</w:t>
      </w:r>
    </w:p>
    <w:p w14:paraId="4C99D076" w14:textId="77777777" w:rsidR="00A86912" w:rsidRDefault="00A86912" w:rsidP="00A86912">
      <w:pPr>
        <w:pStyle w:val="PL"/>
      </w:pPr>
      <w:r>
        <w:tab/>
      </w:r>
      <w:r>
        <w:tab/>
        <w:t>&lt;xs:element name="Center" type="sealloc:tPointCoordinate"/&gt;</w:t>
      </w:r>
    </w:p>
    <w:p w14:paraId="43DF243F" w14:textId="77777777" w:rsidR="00A86912" w:rsidRDefault="00A86912" w:rsidP="00A86912">
      <w:pPr>
        <w:pStyle w:val="PL"/>
      </w:pPr>
      <w:r>
        <w:tab/>
      </w:r>
      <w:r>
        <w:tab/>
        <w:t>&lt;xs:element name="Radius" type="xs:nonNegativeInteger"/&gt;</w:t>
      </w:r>
    </w:p>
    <w:p w14:paraId="627E5582" w14:textId="77777777" w:rsidR="00A86912" w:rsidRDefault="00A86912" w:rsidP="00A86912">
      <w:pPr>
        <w:pStyle w:val="PL"/>
      </w:pPr>
      <w:r>
        <w:tab/>
      </w:r>
      <w:r>
        <w:tab/>
        <w:t>&lt;xs:element name="OffsetAngle" type="xs:unsignedByte"/&gt;</w:t>
      </w:r>
    </w:p>
    <w:p w14:paraId="23A34727" w14:textId="77777777" w:rsidR="00A86912" w:rsidRDefault="00A86912" w:rsidP="00A86912">
      <w:pPr>
        <w:pStyle w:val="PL"/>
      </w:pPr>
      <w:r>
        <w:tab/>
      </w:r>
      <w:r>
        <w:tab/>
        <w:t>&lt;xs:element name="IncludedAngle" type="xs:unsignedByte"/&gt;</w:t>
      </w:r>
    </w:p>
    <w:p w14:paraId="49ED5E5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49DC4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950029" w14:textId="77777777" w:rsidR="00A86912" w:rsidRDefault="00A86912" w:rsidP="00A86912">
      <w:pPr>
        <w:pStyle w:val="PL"/>
      </w:pPr>
      <w:r>
        <w:tab/>
        <w:t>&lt;/xs:sequence&gt;</w:t>
      </w:r>
    </w:p>
    <w:p w14:paraId="2D3419B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2CB1569" w14:textId="77777777" w:rsidR="00A86912" w:rsidRDefault="00A86912" w:rsidP="00A86912">
      <w:pPr>
        <w:pStyle w:val="PL"/>
      </w:pPr>
      <w:r>
        <w:tab/>
        <w:t>&lt;/xs:complexType&gt;</w:t>
      </w:r>
    </w:p>
    <w:p w14:paraId="04014320" w14:textId="77777777" w:rsidR="00A86912" w:rsidRPr="009820EA" w:rsidRDefault="00A86912" w:rsidP="00A86912">
      <w:pPr>
        <w:pStyle w:val="PL"/>
      </w:pPr>
      <w:r w:rsidRPr="00EB0562">
        <w:tab/>
      </w:r>
      <w:r w:rsidRPr="009820EA">
        <w:t>&lt;xs:complexType name="tReportsType"&gt;</w:t>
      </w:r>
    </w:p>
    <w:p w14:paraId="3F78DE45" w14:textId="77777777" w:rsidR="00A86912" w:rsidRPr="009820EA" w:rsidRDefault="00A86912" w:rsidP="00A86912">
      <w:pPr>
        <w:pStyle w:val="PL"/>
      </w:pPr>
      <w:r w:rsidRPr="009820EA">
        <w:tab/>
        <w:t>&lt;xs:sequence &gt;</w:t>
      </w:r>
    </w:p>
    <w:p w14:paraId="1AF3C706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name="VAL-user-id" type="sealloc:contentType" minOccurs="0" maxOccurs="1"/&gt;</w:t>
      </w:r>
    </w:p>
    <w:p w14:paraId="1526EF60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name="LatestLocation" type="sealloc:tLatestLocationType"/&gt;</w:t>
      </w:r>
    </w:p>
    <w:p w14:paraId="11B9E036" w14:textId="77777777" w:rsidR="00A86912" w:rsidRDefault="00A86912" w:rsidP="00A86912">
      <w:pPr>
        <w:pStyle w:val="PL"/>
      </w:pPr>
      <w:r w:rsidRPr="009820EA">
        <w:tab/>
      </w:r>
      <w:r w:rsidRPr="009820EA">
        <w:tab/>
      </w:r>
      <w:r>
        <w:t>&lt;xs:any namespace="##other" processContents="lax" minOccurs="0" maxOccurs="unbounded"/&gt;</w:t>
      </w:r>
    </w:p>
    <w:p w14:paraId="22DB432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0ABBFE0" w14:textId="77777777" w:rsidR="00A86912" w:rsidRDefault="00A86912" w:rsidP="00A86912">
      <w:pPr>
        <w:pStyle w:val="PL"/>
      </w:pPr>
      <w:r>
        <w:tab/>
        <w:t>&lt;/xs:sequence &gt;</w:t>
      </w:r>
    </w:p>
    <w:p w14:paraId="67ECE19E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5986429" w14:textId="77777777" w:rsidR="00A86912" w:rsidRDefault="00A86912" w:rsidP="00A86912">
      <w:pPr>
        <w:pStyle w:val="PL"/>
      </w:pPr>
      <w:r>
        <w:tab/>
        <w:t>&lt;/xs:complexType&gt;</w:t>
      </w:r>
    </w:p>
    <w:p w14:paraId="424732BD" w14:textId="77777777" w:rsidR="00A86912" w:rsidRDefault="00A86912" w:rsidP="00A86912">
      <w:pPr>
        <w:pStyle w:val="PL"/>
      </w:pPr>
      <w:r>
        <w:tab/>
        <w:t>&lt;xs:complexType name="tLatestLocationType"&gt;</w:t>
      </w:r>
    </w:p>
    <w:p w14:paraId="40725F31" w14:textId="77777777" w:rsidR="00A86912" w:rsidRDefault="00A86912" w:rsidP="00A86912">
      <w:pPr>
        <w:pStyle w:val="PL"/>
      </w:pPr>
      <w:r>
        <w:tab/>
        <w:t>&lt;xs:sequence&gt;</w:t>
      </w:r>
    </w:p>
    <w:p w14:paraId="7EBAAF2B" w14:textId="77777777" w:rsidR="00A86912" w:rsidRDefault="00A86912" w:rsidP="00A86912">
      <w:pPr>
        <w:pStyle w:val="PL"/>
      </w:pPr>
      <w:r>
        <w:tab/>
      </w:r>
      <w:r>
        <w:tab/>
        <w:t>&lt;xs:element name="LatestServingNcgi" type="sealloc:tLocationType" minOccurs="0"/&gt;</w:t>
      </w:r>
    </w:p>
    <w:p w14:paraId="5ADEF2B0" w14:textId="77777777" w:rsidR="00A86912" w:rsidRDefault="00A86912" w:rsidP="00A86912">
      <w:pPr>
        <w:pStyle w:val="PL"/>
      </w:pPr>
      <w:r>
        <w:tab/>
      </w:r>
      <w:r>
        <w:tab/>
        <w:t>&lt;xs:element name="NeighbouringNcgi" type="sealloc:tLocationType" minOccurs="0" maxOccurs="unbounded"/&gt;</w:t>
      </w:r>
    </w:p>
    <w:p w14:paraId="361143B2" w14:textId="77777777" w:rsidR="00A86912" w:rsidRDefault="00A86912" w:rsidP="00A86912">
      <w:pPr>
        <w:pStyle w:val="PL"/>
      </w:pPr>
      <w:r>
        <w:tab/>
      </w:r>
      <w:r>
        <w:tab/>
        <w:t>&lt;xs:element name="MbmsSaId" type="sealloc:tLocationType" minOccurs="0"/&gt;</w:t>
      </w:r>
    </w:p>
    <w:p w14:paraId="4F5EE3DF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658C48C" w14:textId="77777777" w:rsidR="00A86912" w:rsidRDefault="00A86912" w:rsidP="00A86912">
      <w:pPr>
        <w:pStyle w:val="PL"/>
      </w:pPr>
      <w:r>
        <w:tab/>
      </w:r>
      <w:r>
        <w:tab/>
        <w:t>&lt;xs:element name="LatestCoordinate" type="sealloc:</w:t>
      </w:r>
      <w:bookmarkStart w:id="31" w:name="OLE_LINK7"/>
      <w:bookmarkStart w:id="32" w:name="OLE_LINK10"/>
      <w:r>
        <w:t>tPointCoordinate</w:t>
      </w:r>
      <w:bookmarkEnd w:id="31"/>
      <w:bookmarkEnd w:id="32"/>
      <w:r>
        <w:t>" minOccurs="0"/&gt;</w:t>
      </w:r>
    </w:p>
    <w:p w14:paraId="1678DCDE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5BDF85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ED8E61" w14:textId="77777777" w:rsidR="00A86912" w:rsidRDefault="00A86912" w:rsidP="00A86912">
      <w:pPr>
        <w:pStyle w:val="PL"/>
      </w:pPr>
      <w:r>
        <w:tab/>
        <w:t>&lt;/xs:sequence&gt;</w:t>
      </w:r>
    </w:p>
    <w:p w14:paraId="5B7BF87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DF846F9" w14:textId="77777777" w:rsidR="00A86912" w:rsidRDefault="00A86912" w:rsidP="00A86912">
      <w:pPr>
        <w:pStyle w:val="PL"/>
      </w:pPr>
      <w:r>
        <w:tab/>
        <w:t>&lt;/xs:complexType&gt;</w:t>
      </w:r>
    </w:p>
    <w:p w14:paraId="78C79273" w14:textId="77777777" w:rsidR="00A86912" w:rsidRDefault="00A86912" w:rsidP="00A86912">
      <w:pPr>
        <w:pStyle w:val="PL"/>
      </w:pPr>
      <w:r>
        <w:t>&lt;xs:complexType name="contentType"&gt;</w:t>
      </w:r>
    </w:p>
    <w:p w14:paraId="1B4A375F" w14:textId="77777777" w:rsidR="00A86912" w:rsidRDefault="00A86912" w:rsidP="00A86912">
      <w:pPr>
        <w:pStyle w:val="PL"/>
      </w:pPr>
      <w:r>
        <w:t xml:space="preserve">    &lt;xs:choice&gt;</w:t>
      </w:r>
    </w:p>
    <w:p w14:paraId="093AF914" w14:textId="77777777" w:rsidR="00A86912" w:rsidRDefault="00A86912" w:rsidP="00A86912">
      <w:pPr>
        <w:pStyle w:val="PL"/>
      </w:pPr>
      <w:r>
        <w:t xml:space="preserve">      &lt;xs:element name="sealURI" type="xs:anyURI"/&gt;</w:t>
      </w:r>
    </w:p>
    <w:p w14:paraId="36722545" w14:textId="77777777" w:rsidR="00A86912" w:rsidRDefault="00A86912" w:rsidP="00A86912">
      <w:pPr>
        <w:pStyle w:val="PL"/>
      </w:pPr>
      <w:r>
        <w:t xml:space="preserve">      &lt;xs:element name="sealString" type="xs:string"/&gt;</w:t>
      </w:r>
    </w:p>
    <w:p w14:paraId="540C99F6" w14:textId="77777777" w:rsidR="00A86912" w:rsidRDefault="00A86912" w:rsidP="00A86912">
      <w:pPr>
        <w:pStyle w:val="PL"/>
      </w:pPr>
      <w:r>
        <w:t xml:space="preserve">      &lt;xs:element name="sealBoolean" type="xs:boolean"/&gt;</w:t>
      </w:r>
    </w:p>
    <w:p w14:paraId="027B60AA" w14:textId="77777777" w:rsidR="00A86912" w:rsidRDefault="00A86912" w:rsidP="00A86912">
      <w:pPr>
        <w:pStyle w:val="PL"/>
      </w:pPr>
      <w:r>
        <w:t xml:space="preserve">      &lt;xs:any namespace="##other" processContents="lax"/&gt;</w:t>
      </w:r>
    </w:p>
    <w:p w14:paraId="52381B9E" w14:textId="77777777" w:rsidR="00A86912" w:rsidRDefault="00A86912" w:rsidP="00A86912">
      <w:pPr>
        <w:pStyle w:val="PL"/>
      </w:pPr>
      <w:r>
        <w:t xml:space="preserve">    &lt;/xs:choice&gt;</w:t>
      </w:r>
    </w:p>
    <w:p w14:paraId="4D886FA4" w14:textId="77777777" w:rsidR="00A86912" w:rsidRDefault="00A86912" w:rsidP="00A86912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62FBEFF" w14:textId="77777777" w:rsidR="00A86912" w:rsidRDefault="00A86912" w:rsidP="00A86912">
      <w:pPr>
        <w:pStyle w:val="PL"/>
      </w:pPr>
      <w:r>
        <w:t xml:space="preserve">    &lt;xs:anyAttribute namespace="##any" processContents="lax"/&gt;</w:t>
      </w:r>
    </w:p>
    <w:p w14:paraId="70BEFCFF" w14:textId="77777777" w:rsidR="00A86912" w:rsidRDefault="00A86912" w:rsidP="00A86912">
      <w:pPr>
        <w:pStyle w:val="PL"/>
      </w:pPr>
      <w:r>
        <w:t xml:space="preserve">  &lt;/xs:complexType&gt;</w:t>
      </w:r>
    </w:p>
    <w:p w14:paraId="69FCC3F6" w14:textId="77777777" w:rsidR="00A86912" w:rsidRDefault="00A86912" w:rsidP="00A86912">
      <w:pPr>
        <w:pStyle w:val="PL"/>
      </w:pPr>
      <w:r w:rsidRPr="00EB0562">
        <w:tab/>
      </w:r>
      <w:r>
        <w:t>&lt;xs:complexType name="tIDsListType"&gt;</w:t>
      </w:r>
    </w:p>
    <w:p w14:paraId="20F6A1FD" w14:textId="77777777" w:rsidR="00A86912" w:rsidRDefault="00A86912" w:rsidP="00A86912">
      <w:pPr>
        <w:pStyle w:val="PL"/>
      </w:pPr>
      <w:r>
        <w:tab/>
        <w:t>&lt;xs:choice&gt;</w:t>
      </w:r>
    </w:p>
    <w:p w14:paraId="30B136C9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8F88A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7920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D3D461" w14:textId="77777777" w:rsidR="00A86912" w:rsidRDefault="00A86912" w:rsidP="00A86912">
      <w:pPr>
        <w:pStyle w:val="PL"/>
      </w:pPr>
      <w:r>
        <w:tab/>
        <w:t>&lt;/xs:choice&gt;</w:t>
      </w:r>
    </w:p>
    <w:p w14:paraId="3887875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23BC4632" w14:textId="77777777" w:rsidR="00A86912" w:rsidRDefault="00A86912" w:rsidP="00A86912">
      <w:pPr>
        <w:pStyle w:val="PL"/>
        <w:rPr>
          <w:ins w:id="33" w:author="Huawei/CXG125" w:date="2020-10-06T17:35:00Z"/>
        </w:rPr>
      </w:pPr>
      <w:r>
        <w:tab/>
        <w:t>&lt;/xs:complexType&gt;</w:t>
      </w:r>
    </w:p>
    <w:p w14:paraId="42612459" w14:textId="08DDBA2B" w:rsidR="00A86912" w:rsidRPr="00B16EA9" w:rsidRDefault="00A86912" w:rsidP="00A8691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F5E1A" w14:textId="77777777" w:rsidR="008748D1" w:rsidRDefault="008748D1">
      <w:r>
        <w:separator/>
      </w:r>
    </w:p>
  </w:endnote>
  <w:endnote w:type="continuationSeparator" w:id="0">
    <w:p w14:paraId="0CBC3798" w14:textId="77777777" w:rsidR="008748D1" w:rsidRDefault="0087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B76B3" w14:textId="77777777" w:rsidR="008748D1" w:rsidRDefault="008748D1">
      <w:r>
        <w:separator/>
      </w:r>
    </w:p>
  </w:footnote>
  <w:footnote w:type="continuationSeparator" w:id="0">
    <w:p w14:paraId="2BC0394D" w14:textId="77777777" w:rsidR="008748D1" w:rsidRDefault="00874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73AF" w:rsidRDefault="00617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6173AF" w:rsidRDefault="006173A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D3F35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6004D"/>
    <w:rsid w:val="002640DD"/>
    <w:rsid w:val="00264D09"/>
    <w:rsid w:val="002666DE"/>
    <w:rsid w:val="00275D12"/>
    <w:rsid w:val="00284FEB"/>
    <w:rsid w:val="002851C9"/>
    <w:rsid w:val="002860C4"/>
    <w:rsid w:val="00296E88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173AF"/>
    <w:rsid w:val="006204F8"/>
    <w:rsid w:val="00621188"/>
    <w:rsid w:val="006257ED"/>
    <w:rsid w:val="00642601"/>
    <w:rsid w:val="006555B7"/>
    <w:rsid w:val="00657119"/>
    <w:rsid w:val="00677E82"/>
    <w:rsid w:val="0068218F"/>
    <w:rsid w:val="00682B2C"/>
    <w:rsid w:val="00690092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47669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48D1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B35DF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912"/>
    <w:rsid w:val="00A86A0D"/>
    <w:rsid w:val="00A86C07"/>
    <w:rsid w:val="00A87390"/>
    <w:rsid w:val="00A90D00"/>
    <w:rsid w:val="00A97F23"/>
    <w:rsid w:val="00AA2CBC"/>
    <w:rsid w:val="00AB4D0B"/>
    <w:rsid w:val="00AB56E4"/>
    <w:rsid w:val="00AC5820"/>
    <w:rsid w:val="00AD1CD8"/>
    <w:rsid w:val="00AF08A7"/>
    <w:rsid w:val="00AF145D"/>
    <w:rsid w:val="00B05AB9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2579"/>
    <w:rsid w:val="00E13F3D"/>
    <w:rsid w:val="00E166FB"/>
    <w:rsid w:val="00E1742B"/>
    <w:rsid w:val="00E24CDF"/>
    <w:rsid w:val="00E34898"/>
    <w:rsid w:val="00E57DD2"/>
    <w:rsid w:val="00E64ECA"/>
    <w:rsid w:val="00E66051"/>
    <w:rsid w:val="00E74617"/>
    <w:rsid w:val="00E8079D"/>
    <w:rsid w:val="00EB09B7"/>
    <w:rsid w:val="00EE7D7C"/>
    <w:rsid w:val="00F01F40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A6E8E"/>
    <w:rsid w:val="00FB2B4D"/>
    <w:rsid w:val="00FB6386"/>
    <w:rsid w:val="00FE246C"/>
    <w:rsid w:val="00FE4C1E"/>
    <w:rsid w:val="00FF12F9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95A0C-1D2D-469E-BE15-5441492D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3110</TotalTime>
  <Pages>7</Pages>
  <Words>3439</Words>
  <Characters>19607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174</cp:revision>
  <cp:lastPrinted>1899-12-31T23:00:00Z</cp:lastPrinted>
  <dcterms:created xsi:type="dcterms:W3CDTF">2018-11-05T09:14:00Z</dcterms:created>
  <dcterms:modified xsi:type="dcterms:W3CDTF">2020-10-08T05:55:00Z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(3)3pVCw6q4eD9E+uNP9qVegWpccqWsLX6++UjOfiYzJ/LpJCqxjDgWhQVxylMPPRxBzhY8IrzQ
1W9GtuUW48CkrwKiHqoVeaXTKf8GliS1IFKUDp++aGaYE4zGy39AuRrhUtHvXCpA4RjPu2ns
gp+z1uHJAFtTE0csCJ/K6RGSqCX1ahfXVgqoQ0vN/7KMhWkDkqiq20A8tQ9Z7wkoEXNs7kG6
rNm1SeI9Moqz81mlSc</vt:lpwstr>
  </property>
  <property fmtid="{D5CDD505-2E9C-101B-9397-08002B2CF9AE}" pid="22" name="_2015_ms_pID_7253431">
    <vt:lpwstr>Chz1t7bdZbNXXS4TcAQsrS10UksCrnMC16k7Ri8u3TtsbUjOOo2Iow
dhDK3I+UCzMzPz+geyiTyK4GZ/ioXqm6SXRBonLrcs7athYB5TP6aDFnVnvQENQpaSDiUoXX
1bE8VlhtkfzlR4J4IP+9JjePqvgNpNQ68cfMukC+ltNF4EZ/uAM4Nnqrawh+CMBPFkfGpFWi
OkUa28WXtOnyW1lyEtPNSWcYRTezWPuRz80d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1602136504</vt:lpwstr>
  </property>
</Properties>
</file>